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03FD3A52" w:rsidR="002C1220" w:rsidRPr="00484DBF" w:rsidRDefault="005F10C3" w:rsidP="13A270BA">
      <w:pPr>
        <w:pStyle w:val="Header"/>
        <w:tabs>
          <w:tab w:val="right" w:pos="9639"/>
        </w:tabs>
        <w:jc w:val="both"/>
        <w:rPr>
          <w:rFonts w:cs="Arial"/>
          <w:i/>
          <w:iCs/>
          <w:noProof w:val="0"/>
          <w:sz w:val="24"/>
          <w:szCs w:val="24"/>
        </w:rPr>
      </w:pPr>
      <w:bookmarkStart w:id="0" w:name="_Hlk519580081"/>
      <w:r w:rsidRPr="13A270BA">
        <w:rPr>
          <w:rFonts w:cs="Arial"/>
          <w:noProof w:val="0"/>
          <w:sz w:val="24"/>
          <w:szCs w:val="24"/>
        </w:rPr>
        <w:t>3GPP TSG-RAN WG3 Meeting #1</w:t>
      </w:r>
      <w:r w:rsidR="0005703E" w:rsidRPr="13A270BA">
        <w:rPr>
          <w:rFonts w:cs="Arial"/>
          <w:noProof w:val="0"/>
          <w:sz w:val="24"/>
          <w:szCs w:val="24"/>
        </w:rPr>
        <w:t>1</w:t>
      </w:r>
      <w:r w:rsidR="00903068">
        <w:rPr>
          <w:rFonts w:cs="Arial"/>
          <w:noProof w:val="0"/>
          <w:sz w:val="24"/>
          <w:szCs w:val="24"/>
        </w:rPr>
        <w:t>2</w:t>
      </w:r>
      <w:r w:rsidR="00044AC7" w:rsidRPr="13A270BA">
        <w:rPr>
          <w:rFonts w:cs="Arial"/>
          <w:noProof w:val="0"/>
          <w:sz w:val="24"/>
          <w:szCs w:val="24"/>
        </w:rPr>
        <w:t>-e</w:t>
      </w:r>
      <w:r>
        <w:tab/>
      </w:r>
      <w:r w:rsidR="002C1220" w:rsidRPr="13A270BA">
        <w:rPr>
          <w:rFonts w:cs="Arial"/>
          <w:noProof w:val="0"/>
          <w:sz w:val="24"/>
          <w:szCs w:val="24"/>
        </w:rPr>
        <w:t>R3-</w:t>
      </w:r>
      <w:r w:rsidR="00FA4A45" w:rsidRPr="13A270BA">
        <w:rPr>
          <w:rFonts w:cs="Arial"/>
          <w:noProof w:val="0"/>
          <w:sz w:val="24"/>
          <w:szCs w:val="24"/>
        </w:rPr>
        <w:t>2</w:t>
      </w:r>
      <w:r w:rsidR="00210053" w:rsidRPr="13A270BA">
        <w:rPr>
          <w:rFonts w:cs="Arial"/>
          <w:noProof w:val="0"/>
          <w:sz w:val="24"/>
          <w:szCs w:val="24"/>
        </w:rPr>
        <w:t>1</w:t>
      </w:r>
      <w:r w:rsidR="00D87805">
        <w:rPr>
          <w:rFonts w:cs="Arial"/>
          <w:noProof w:val="0"/>
          <w:sz w:val="24"/>
          <w:szCs w:val="24"/>
        </w:rPr>
        <w:t>1898</w:t>
      </w:r>
    </w:p>
    <w:bookmarkEnd w:id="0"/>
    <w:p w14:paraId="5669B020" w14:textId="639679DF" w:rsidR="004C654E" w:rsidRPr="00484DBF" w:rsidRDefault="00903068" w:rsidP="004C654E">
      <w:pPr>
        <w:pStyle w:val="Header"/>
        <w:tabs>
          <w:tab w:val="left" w:pos="2410"/>
        </w:tabs>
        <w:rPr>
          <w:rFonts w:eastAsia="MS Mincho" w:cs="Arial"/>
          <w:sz w:val="24"/>
          <w:szCs w:val="24"/>
          <w:lang w:val="en-US"/>
        </w:rPr>
      </w:pPr>
      <w:r w:rsidRPr="00903068">
        <w:rPr>
          <w:rFonts w:eastAsia="MS Mincho" w:cs="Arial"/>
          <w:sz w:val="24"/>
          <w:szCs w:val="24"/>
          <w:lang w:val="en-US"/>
        </w:rPr>
        <w:t>17-27 May 2021</w:t>
      </w:r>
    </w:p>
    <w:p w14:paraId="2F96B0BD" w14:textId="77777777" w:rsidR="002F2360" w:rsidRPr="00813CDA" w:rsidRDefault="002F2360" w:rsidP="002F2360">
      <w:pPr>
        <w:pStyle w:val="Header"/>
        <w:tabs>
          <w:tab w:val="left" w:pos="2410"/>
        </w:tabs>
        <w:rPr>
          <w:bCs/>
          <w:noProof w:val="0"/>
          <w:sz w:val="24"/>
          <w:lang w:val="en-US"/>
        </w:rPr>
      </w:pPr>
    </w:p>
    <w:p w14:paraId="430718D4" w14:textId="0ABCF479" w:rsidR="002F2360" w:rsidRPr="00484DBF" w:rsidRDefault="002F2360" w:rsidP="002F2360">
      <w:pPr>
        <w:pStyle w:val="CRCoverPage"/>
        <w:tabs>
          <w:tab w:val="left" w:pos="1985"/>
          <w:tab w:val="left" w:pos="2410"/>
        </w:tabs>
        <w:rPr>
          <w:rFonts w:cs="Arial"/>
          <w:b/>
          <w:sz w:val="24"/>
          <w:szCs w:val="24"/>
          <w:lang w:eastAsia="ja-JP"/>
        </w:rPr>
      </w:pPr>
      <w:r w:rsidRPr="0DD981BC">
        <w:rPr>
          <w:rFonts w:cs="Arial"/>
          <w:b/>
          <w:sz w:val="24"/>
          <w:szCs w:val="24"/>
        </w:rPr>
        <w:t>Agenda item:</w:t>
      </w:r>
      <w:r w:rsidRPr="00484DBF">
        <w:rPr>
          <w:rFonts w:cs="Arial"/>
          <w:b/>
          <w:bCs/>
          <w:sz w:val="24"/>
        </w:rPr>
        <w:tab/>
      </w:r>
      <w:r w:rsidR="006A7E7F" w:rsidRPr="0DD981BC">
        <w:rPr>
          <w:rFonts w:cs="Arial"/>
          <w:b/>
          <w:sz w:val="24"/>
          <w:szCs w:val="24"/>
        </w:rPr>
        <w:t>20.2.</w:t>
      </w:r>
      <w:r w:rsidR="008C7781">
        <w:rPr>
          <w:rFonts w:cs="Arial"/>
          <w:b/>
          <w:bCs/>
          <w:sz w:val="24"/>
          <w:szCs w:val="24"/>
        </w:rPr>
        <w:t>5</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4CBCA3FC"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9705E5" w:rsidRPr="009705E5">
        <w:rPr>
          <w:rFonts w:ascii="Arial" w:hAnsi="Arial" w:cs="Arial"/>
          <w:b/>
          <w:bCs/>
          <w:sz w:val="24"/>
        </w:rPr>
        <w:t>(TP for BL CR for TS 38.</w:t>
      </w:r>
      <w:r w:rsidR="009705E5">
        <w:rPr>
          <w:rFonts w:ascii="Arial" w:hAnsi="Arial" w:cs="Arial"/>
          <w:b/>
          <w:bCs/>
          <w:sz w:val="24"/>
        </w:rPr>
        <w:t>41</w:t>
      </w:r>
      <w:r w:rsidR="009705E5" w:rsidRPr="009705E5">
        <w:rPr>
          <w:rFonts w:ascii="Arial" w:hAnsi="Arial" w:cs="Arial"/>
          <w:b/>
          <w:bCs/>
          <w:sz w:val="24"/>
        </w:rPr>
        <w:t xml:space="preserve">3) </w:t>
      </w:r>
      <w:r w:rsidR="008C7781">
        <w:rPr>
          <w:rFonts w:ascii="Arial" w:hAnsi="Arial" w:cs="Arial"/>
          <w:b/>
          <w:bCs/>
          <w:sz w:val="24"/>
        </w:rPr>
        <w:t>Country Specific Routing</w:t>
      </w:r>
      <w:r w:rsidR="00903068">
        <w:rPr>
          <w:rFonts w:ascii="Arial" w:hAnsi="Arial" w:cs="Arial"/>
          <w:b/>
          <w:bCs/>
          <w:sz w:val="24"/>
        </w:rPr>
        <w:t xml:space="preserve"> for a</w:t>
      </w:r>
      <w:r w:rsidR="00AF5282">
        <w:rPr>
          <w:rFonts w:ascii="Arial" w:hAnsi="Arial" w:cs="Arial"/>
          <w:b/>
          <w:bCs/>
          <w:sz w:val="24"/>
        </w:rPr>
        <w:t>n</w:t>
      </w:r>
      <w:r w:rsidR="00903068">
        <w:rPr>
          <w:rFonts w:ascii="Arial" w:hAnsi="Arial" w:cs="Arial"/>
          <w:b/>
          <w:bCs/>
          <w:sz w:val="24"/>
        </w:rPr>
        <w:t xml:space="preserve"> RRC CONNECTED UE</w:t>
      </w:r>
    </w:p>
    <w:p w14:paraId="0F79702C" w14:textId="30DAC709"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r w:rsidR="00D77124">
        <w:rPr>
          <w:rFonts w:ascii="Arial" w:hAnsi="Arial" w:cs="Arial"/>
          <w:b/>
          <w:bCs/>
          <w:sz w:val="24"/>
        </w:rPr>
        <w:t xml:space="preserve"> &amp; decision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F97BCCD" w14:textId="63B41622" w:rsidR="009C53E2" w:rsidRPr="0009650B" w:rsidRDefault="009C53E2" w:rsidP="009C53E2">
      <w:pPr>
        <w:rPr>
          <w:lang w:val="en-US"/>
        </w:rPr>
      </w:pPr>
      <w:bookmarkStart w:id="1" w:name="_Toc474247438"/>
      <w:r>
        <w:rPr>
          <w:lang w:val="en-US"/>
        </w:rPr>
        <w:t>This contribution analyze</w:t>
      </w:r>
      <w:r w:rsidR="00AF5282">
        <w:rPr>
          <w:lang w:val="en-US"/>
        </w:rPr>
        <w:t>s</w:t>
      </w:r>
      <w:r>
        <w:rPr>
          <w:lang w:val="en-US"/>
        </w:rPr>
        <w:t xml:space="preserve"> the </w:t>
      </w:r>
      <w:r w:rsidR="00AF5282">
        <w:rPr>
          <w:lang w:val="en-US"/>
        </w:rPr>
        <w:t>country specific routing for an RRC CONNECTED UE.</w:t>
      </w:r>
      <w:r>
        <w:rPr>
          <w:lang w:val="en-US"/>
        </w:rPr>
        <w:t xml:space="preserve"> </w:t>
      </w:r>
    </w:p>
    <w:p w14:paraId="309917E7" w14:textId="4F8D20BA" w:rsidR="00051152" w:rsidRDefault="007A5E72" w:rsidP="007A5E72">
      <w:pPr>
        <w:pStyle w:val="Heading1"/>
        <w:tabs>
          <w:tab w:val="left" w:pos="2410"/>
        </w:tabs>
      </w:pPr>
      <w:r>
        <w:t>2</w:t>
      </w:r>
      <w:r>
        <w:tab/>
      </w:r>
      <w:r w:rsidR="0029686C">
        <w:t>Discussion</w:t>
      </w:r>
    </w:p>
    <w:bookmarkEnd w:id="1"/>
    <w:p w14:paraId="3F2A75DC" w14:textId="45DBBC1C" w:rsidR="00AF5282" w:rsidRDefault="00AF5282" w:rsidP="004B3F0F">
      <w:pPr>
        <w:autoSpaceDE w:val="0"/>
        <w:autoSpaceDN w:val="0"/>
        <w:adjustRightInd w:val="0"/>
        <w:spacing w:after="0"/>
        <w:rPr>
          <w:lang w:val="en-US"/>
        </w:rPr>
      </w:pPr>
      <w:r>
        <w:rPr>
          <w:lang w:val="en-US"/>
        </w:rPr>
        <w:t>SA2 TS23.502</w:t>
      </w:r>
      <w:r w:rsidR="00C41877">
        <w:rPr>
          <w:lang w:val="en-US"/>
        </w:rPr>
        <w:t xml:space="preserve"> (</w:t>
      </w:r>
      <w:r w:rsidR="00C41877">
        <w:rPr>
          <w:lang w:val="en-US"/>
        </w:rPr>
        <w:fldChar w:fldCharType="begin"/>
      </w:r>
      <w:r w:rsidR="00C41877">
        <w:rPr>
          <w:lang w:val="en-US"/>
        </w:rPr>
        <w:instrText xml:space="preserve"> REF _Ref71273145 \r \h </w:instrText>
      </w:r>
      <w:r w:rsidR="00C41877">
        <w:rPr>
          <w:lang w:val="en-US"/>
        </w:rPr>
      </w:r>
      <w:r w:rsidR="00C41877">
        <w:rPr>
          <w:lang w:val="en-US"/>
        </w:rPr>
        <w:fldChar w:fldCharType="separate"/>
      </w:r>
      <w:r w:rsidR="00C41877">
        <w:rPr>
          <w:lang w:val="en-US"/>
        </w:rPr>
        <w:t>[1]</w:t>
      </w:r>
      <w:r w:rsidR="00C41877">
        <w:rPr>
          <w:lang w:val="en-US"/>
        </w:rPr>
        <w:fldChar w:fldCharType="end"/>
      </w:r>
      <w:r w:rsidR="00C41877">
        <w:rPr>
          <w:lang w:val="en-US"/>
        </w:rPr>
        <w:t>)</w:t>
      </w:r>
      <w:r>
        <w:rPr>
          <w:lang w:val="en-US"/>
        </w:rPr>
        <w:t xml:space="preserve"> agreed</w:t>
      </w:r>
      <w:r w:rsidR="00A4461C">
        <w:rPr>
          <w:lang w:val="en-US"/>
        </w:rPr>
        <w:t xml:space="preserve"> following:</w:t>
      </w:r>
    </w:p>
    <w:p w14:paraId="05C21B0A" w14:textId="77777777" w:rsidR="00AF5282" w:rsidRDefault="00AF5282" w:rsidP="00AF5282">
      <w:pPr>
        <w:autoSpaceDE w:val="0"/>
        <w:autoSpaceDN w:val="0"/>
        <w:adjustRightInd w:val="0"/>
        <w:ind w:left="568"/>
        <w:rPr>
          <w:rFonts w:ascii="CIDFont+F4" w:eastAsia="CIDFont+F4" w:cs="CIDFont+F4"/>
          <w:sz w:val="19"/>
          <w:szCs w:val="19"/>
          <w:lang w:val="en-US" w:eastAsia="zh-CN"/>
        </w:rPr>
      </w:pPr>
      <w:r>
        <w:rPr>
          <w:rFonts w:ascii="CIDFont+F4" w:eastAsia="CIDFont+F4" w:cs="CIDFont+F4"/>
          <w:sz w:val="19"/>
          <w:szCs w:val="19"/>
          <w:lang w:val="en-US" w:eastAsia="zh-CN"/>
        </w:rPr>
        <w:t>The Inter NG-RAN node N2 based handover procedure specified in clause 4.9.1.3 may also be used for intra-NG-RAN node handover.</w:t>
      </w:r>
    </w:p>
    <w:p w14:paraId="0293FB72" w14:textId="77777777" w:rsidR="00AF5282" w:rsidRDefault="00AF5282" w:rsidP="00AF5282">
      <w:pPr>
        <w:autoSpaceDE w:val="0"/>
        <w:autoSpaceDN w:val="0"/>
        <w:adjustRightInd w:val="0"/>
        <w:ind w:left="1288"/>
      </w:pPr>
      <w:r>
        <w:rPr>
          <w:rFonts w:ascii="CIDFont+F4" w:eastAsia="CIDFont+F4" w:cs="CIDFont+F4"/>
          <w:sz w:val="19"/>
          <w:szCs w:val="19"/>
          <w:lang w:val="en-US" w:eastAsia="zh-CN"/>
        </w:rPr>
        <w:t>NOTE: One use case for intra-NG-RAN handover to be performed by the Inter NG-RAN node N2 based handover procedure is when an NG-RAN node serves a satellite access system that covers more than one country. In such a situation, the UE might move from a "cell" in one country into a "cell" in another country, and the NG-RAN node may need to cause the AMF to change to an AMF serving the UE's new country.</w:t>
      </w:r>
    </w:p>
    <w:p w14:paraId="73753E0F" w14:textId="042AF294" w:rsidR="00AF5282" w:rsidRPr="008D4877" w:rsidRDefault="00AF5282" w:rsidP="00E9006E">
      <w:pPr>
        <w:autoSpaceDE w:val="0"/>
        <w:autoSpaceDN w:val="0"/>
        <w:adjustRightInd w:val="0"/>
        <w:spacing w:after="0"/>
        <w:rPr>
          <w:lang w:val="en-US"/>
        </w:rPr>
      </w:pPr>
      <w:r w:rsidRPr="008D4877">
        <w:rPr>
          <w:lang w:val="en-US"/>
        </w:rPr>
        <w:t>An example for NTN is shown in below figure. A NTN cell (e.g. a GEO cell) may cover a large geographical area that may span more than one country</w:t>
      </w:r>
      <w:r w:rsidR="00E9006E">
        <w:rPr>
          <w:lang w:val="en-US"/>
        </w:rPr>
        <w:t>. The operator from each country may use its own CN to serve its UEs. The neighboring operator may have roaming agreement to support a UE roams in a different country, but it is still in the same NTN cell. In this case, a NTN cell/gNB is shared among the operators. SA2 requirement mandates t</w:t>
      </w:r>
      <w:r w:rsidRPr="008D4877">
        <w:rPr>
          <w:lang w:val="en-US"/>
        </w:rPr>
        <w:t xml:space="preserve">he gNB </w:t>
      </w:r>
      <w:r w:rsidR="00863051">
        <w:rPr>
          <w:lang w:val="en-US"/>
        </w:rPr>
        <w:t>select</w:t>
      </w:r>
      <w:r w:rsidR="007D2DBB">
        <w:rPr>
          <w:lang w:val="en-US"/>
        </w:rPr>
        <w:t>s</w:t>
      </w:r>
      <w:r w:rsidRPr="008D4877">
        <w:rPr>
          <w:lang w:val="en-US"/>
        </w:rPr>
        <w:t xml:space="preserve"> a correct AMF to serve the UE, e.g. based on the country that the UE is located. When a RRC CONNECTED UE moves across the country border</w:t>
      </w:r>
      <w:r w:rsidR="007D2DBB">
        <w:rPr>
          <w:lang w:val="en-US"/>
        </w:rPr>
        <w:t xml:space="preserve"> (shown</w:t>
      </w:r>
      <w:r w:rsidRPr="008D4877">
        <w:rPr>
          <w:lang w:val="en-US"/>
        </w:rPr>
        <w:t xml:space="preserve"> in Fig.1), the serving gNB initiates a N2-based Handover to change the AMF for the UE. </w:t>
      </w:r>
    </w:p>
    <w:p w14:paraId="73DAB996" w14:textId="77777777" w:rsidR="00AF5282" w:rsidRDefault="00AF5282" w:rsidP="00AF5282">
      <w:pPr>
        <w:pStyle w:val="ListParagraph"/>
        <w:jc w:val="both"/>
      </w:pPr>
    </w:p>
    <w:p w14:paraId="290E9E50" w14:textId="77777777" w:rsidR="00AF5282" w:rsidRDefault="00AF5282" w:rsidP="00AF5282">
      <w:pPr>
        <w:jc w:val="center"/>
      </w:pPr>
      <w:r>
        <w:object w:dxaOrig="6300" w:dyaOrig="6991" w14:anchorId="27012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37.5pt" o:ole="">
            <v:imagedata r:id="rId14" o:title=""/>
          </v:shape>
          <o:OLEObject Type="Embed" ProgID="Visio.Drawing.15" ShapeID="_x0000_i1025" DrawAspect="Content" ObjectID="_1681892154" r:id="rId15"/>
        </w:object>
      </w:r>
    </w:p>
    <w:p w14:paraId="30DC2F6A" w14:textId="2669FC5D" w:rsidR="00AF5282" w:rsidRPr="008C77EE" w:rsidRDefault="00AF5282" w:rsidP="00AF5282">
      <w:pPr>
        <w:pStyle w:val="Caption"/>
        <w:jc w:val="center"/>
        <w:rPr>
          <w:rFonts w:ascii="Arial" w:eastAsia="Times New Roman" w:hAnsi="Arial"/>
          <w:b w:val="0"/>
          <w:bCs w:val="0"/>
          <w:sz w:val="22"/>
          <w:lang w:val="en-US"/>
        </w:rPr>
      </w:pPr>
      <w:bookmarkStart w:id="2" w:name="_Ref65521257"/>
      <w:r w:rsidRPr="008C77EE">
        <w:rPr>
          <w:rFonts w:ascii="Arial" w:eastAsia="Times New Roman" w:hAnsi="Arial"/>
          <w:b w:val="0"/>
          <w:bCs w:val="0"/>
          <w:sz w:val="22"/>
          <w:lang w:val="en-US"/>
        </w:rPr>
        <w:t xml:space="preserve">Figure </w:t>
      </w:r>
      <w:r w:rsidRPr="008C77EE">
        <w:rPr>
          <w:rFonts w:ascii="Arial" w:eastAsia="Times New Roman" w:hAnsi="Arial"/>
          <w:b w:val="0"/>
          <w:bCs w:val="0"/>
          <w:sz w:val="22"/>
          <w:lang w:val="en-US"/>
        </w:rPr>
        <w:fldChar w:fldCharType="begin"/>
      </w:r>
      <w:r w:rsidRPr="008C77EE">
        <w:rPr>
          <w:rFonts w:ascii="Arial" w:eastAsia="Times New Roman" w:hAnsi="Arial"/>
          <w:b w:val="0"/>
          <w:bCs w:val="0"/>
          <w:sz w:val="22"/>
          <w:lang w:val="en-US"/>
        </w:rPr>
        <w:instrText xml:space="preserve"> SEQ Figure \* ARABIC </w:instrText>
      </w:r>
      <w:r w:rsidRPr="008C77EE">
        <w:rPr>
          <w:rFonts w:ascii="Arial" w:eastAsia="Times New Roman" w:hAnsi="Arial"/>
          <w:b w:val="0"/>
          <w:bCs w:val="0"/>
          <w:sz w:val="22"/>
          <w:lang w:val="en-US"/>
        </w:rPr>
        <w:fldChar w:fldCharType="separate"/>
      </w:r>
      <w:r w:rsidR="00154364">
        <w:rPr>
          <w:rFonts w:ascii="Arial" w:eastAsia="Times New Roman" w:hAnsi="Arial"/>
          <w:b w:val="0"/>
          <w:bCs w:val="0"/>
          <w:noProof/>
          <w:sz w:val="22"/>
          <w:lang w:val="en-US"/>
        </w:rPr>
        <w:t>1</w:t>
      </w:r>
      <w:r w:rsidRPr="008C77EE">
        <w:rPr>
          <w:rFonts w:ascii="Arial" w:eastAsia="Times New Roman" w:hAnsi="Arial"/>
          <w:b w:val="0"/>
          <w:bCs w:val="0"/>
          <w:sz w:val="22"/>
          <w:lang w:val="en-US"/>
        </w:rPr>
        <w:fldChar w:fldCharType="end"/>
      </w:r>
      <w:bookmarkEnd w:id="2"/>
      <w:r w:rsidRPr="008C77EE">
        <w:rPr>
          <w:rFonts w:ascii="Arial" w:eastAsia="Times New Roman" w:hAnsi="Arial"/>
          <w:b w:val="0"/>
          <w:bCs w:val="0"/>
          <w:sz w:val="22"/>
          <w:lang w:val="en-US"/>
        </w:rPr>
        <w:t xml:space="preserve">: </w:t>
      </w:r>
      <w:r>
        <w:rPr>
          <w:rFonts w:ascii="Arial" w:eastAsia="Times New Roman" w:hAnsi="Arial"/>
          <w:b w:val="0"/>
          <w:bCs w:val="0"/>
          <w:sz w:val="22"/>
          <w:lang w:val="en-US"/>
        </w:rPr>
        <w:t>NTN deployment example when a shared gNB connects with different AMFs</w:t>
      </w:r>
    </w:p>
    <w:p w14:paraId="0A13D2DF" w14:textId="37230931" w:rsidR="00AF5282" w:rsidRDefault="00E319DB" w:rsidP="00E319DB">
      <w:pPr>
        <w:jc w:val="both"/>
      </w:pPr>
      <w:r>
        <w:t>In this N2-based handover, it is the same gNB</w:t>
      </w:r>
      <w:r w:rsidR="00DA2939">
        <w:t>/cell</w:t>
      </w:r>
      <w:r>
        <w:t xml:space="preserve"> serving as the source gNB</w:t>
      </w:r>
      <w:r w:rsidR="00DA2939">
        <w:t>/cell</w:t>
      </w:r>
      <w:r>
        <w:t xml:space="preserve"> and target gNB</w:t>
      </w:r>
      <w:r w:rsidR="00DA2939">
        <w:t>/cell</w:t>
      </w:r>
      <w:r>
        <w:t xml:space="preserve">. </w:t>
      </w:r>
      <w:r w:rsidR="005773C7">
        <w:t>An example call flow is shown below</w:t>
      </w:r>
      <w:r w:rsidR="00B052C2">
        <w:t xml:space="preserve"> (the procedures for CN nodes are skipped)</w:t>
      </w:r>
      <w:r w:rsidR="005773C7">
        <w:t>.</w:t>
      </w:r>
    </w:p>
    <w:p w14:paraId="483FB882" w14:textId="1410E1D9" w:rsidR="005773C7" w:rsidRDefault="0014388E" w:rsidP="005773C7">
      <w:pPr>
        <w:ind w:left="360"/>
        <w:jc w:val="both"/>
      </w:pPr>
      <w:r>
        <w:object w:dxaOrig="11790" w:dyaOrig="8431" w14:anchorId="5AFED71F">
          <v:shape id="_x0000_i1026" type="#_x0000_t75" style="width:481.95pt;height:345.5pt" o:ole="">
            <v:imagedata r:id="rId16" o:title=""/>
          </v:shape>
          <o:OLEObject Type="Embed" ProgID="Visio.Drawing.15" ShapeID="_x0000_i1026" DrawAspect="Content" ObjectID="_1681892155" r:id="rId17"/>
        </w:object>
      </w:r>
    </w:p>
    <w:p w14:paraId="4F962CC4" w14:textId="57D710A8" w:rsidR="005773C7" w:rsidRPr="008C77EE" w:rsidRDefault="005773C7" w:rsidP="005773C7">
      <w:pPr>
        <w:pStyle w:val="Caption"/>
        <w:jc w:val="center"/>
        <w:rPr>
          <w:rFonts w:ascii="Arial" w:eastAsia="Times New Roman" w:hAnsi="Arial"/>
          <w:b w:val="0"/>
          <w:bCs w:val="0"/>
          <w:sz w:val="22"/>
          <w:lang w:val="en-US"/>
        </w:rPr>
      </w:pPr>
      <w:r w:rsidRPr="008C77EE">
        <w:rPr>
          <w:rFonts w:ascii="Arial" w:eastAsia="Times New Roman" w:hAnsi="Arial"/>
          <w:b w:val="0"/>
          <w:bCs w:val="0"/>
          <w:sz w:val="22"/>
          <w:lang w:val="en-US"/>
        </w:rPr>
        <w:t xml:space="preserve">Figure </w:t>
      </w:r>
      <w:r w:rsidRPr="008C77EE">
        <w:rPr>
          <w:rFonts w:ascii="Arial" w:eastAsia="Times New Roman" w:hAnsi="Arial"/>
          <w:b w:val="0"/>
          <w:bCs w:val="0"/>
          <w:sz w:val="22"/>
          <w:lang w:val="en-US"/>
        </w:rPr>
        <w:fldChar w:fldCharType="begin"/>
      </w:r>
      <w:r w:rsidRPr="008C77EE">
        <w:rPr>
          <w:rFonts w:ascii="Arial" w:eastAsia="Times New Roman" w:hAnsi="Arial"/>
          <w:b w:val="0"/>
          <w:bCs w:val="0"/>
          <w:sz w:val="22"/>
          <w:lang w:val="en-US"/>
        </w:rPr>
        <w:instrText xml:space="preserve"> SEQ Figure \* ARABIC </w:instrText>
      </w:r>
      <w:r w:rsidRPr="008C77EE">
        <w:rPr>
          <w:rFonts w:ascii="Arial" w:eastAsia="Times New Roman" w:hAnsi="Arial"/>
          <w:b w:val="0"/>
          <w:bCs w:val="0"/>
          <w:sz w:val="22"/>
          <w:lang w:val="en-US"/>
        </w:rPr>
        <w:fldChar w:fldCharType="separate"/>
      </w:r>
      <w:r w:rsidR="00154364">
        <w:rPr>
          <w:rFonts w:ascii="Arial" w:eastAsia="Times New Roman" w:hAnsi="Arial"/>
          <w:b w:val="0"/>
          <w:bCs w:val="0"/>
          <w:noProof/>
          <w:sz w:val="22"/>
          <w:lang w:val="en-US"/>
        </w:rPr>
        <w:t>2</w:t>
      </w:r>
      <w:r w:rsidRPr="008C77EE">
        <w:rPr>
          <w:rFonts w:ascii="Arial" w:eastAsia="Times New Roman" w:hAnsi="Arial"/>
          <w:b w:val="0"/>
          <w:bCs w:val="0"/>
          <w:sz w:val="22"/>
          <w:lang w:val="en-US"/>
        </w:rPr>
        <w:fldChar w:fldCharType="end"/>
      </w:r>
      <w:r w:rsidRPr="008C77EE">
        <w:rPr>
          <w:rFonts w:ascii="Arial" w:eastAsia="Times New Roman" w:hAnsi="Arial"/>
          <w:b w:val="0"/>
          <w:bCs w:val="0"/>
          <w:sz w:val="22"/>
          <w:lang w:val="en-US"/>
        </w:rPr>
        <w:t xml:space="preserve">: </w:t>
      </w:r>
      <w:r>
        <w:rPr>
          <w:rFonts w:ascii="Arial" w:eastAsia="Times New Roman" w:hAnsi="Arial"/>
          <w:b w:val="0"/>
          <w:bCs w:val="0"/>
          <w:sz w:val="22"/>
          <w:lang w:val="en-US"/>
        </w:rPr>
        <w:t>Example for inter-AMF HO</w:t>
      </w:r>
    </w:p>
    <w:p w14:paraId="646AFC01" w14:textId="022C83CF" w:rsidR="005773C7" w:rsidRDefault="00E96C2C" w:rsidP="00E96C2C">
      <w:pPr>
        <w:pStyle w:val="ListParagraph"/>
        <w:numPr>
          <w:ilvl w:val="0"/>
          <w:numId w:val="25"/>
        </w:numPr>
        <w:jc w:val="both"/>
      </w:pPr>
      <w:r>
        <w:t xml:space="preserve">Step 0: a RRC CONNECTED UE is in Country A, and it is served by the gNB and the source AMF. </w:t>
      </w:r>
    </w:p>
    <w:p w14:paraId="21207540" w14:textId="77777777" w:rsidR="00B73D61" w:rsidRDefault="00E96C2C" w:rsidP="00E96C2C">
      <w:pPr>
        <w:pStyle w:val="ListParagraph"/>
        <w:numPr>
          <w:ilvl w:val="0"/>
          <w:numId w:val="25"/>
        </w:numPr>
        <w:jc w:val="both"/>
      </w:pPr>
      <w:r>
        <w:t xml:space="preserve">Step 1: the RRC CONNECTED UE moves to country B. </w:t>
      </w:r>
    </w:p>
    <w:p w14:paraId="43DCDD8B" w14:textId="60ECCA6C" w:rsidR="00E96C2C" w:rsidRDefault="00B73D61" w:rsidP="00E96C2C">
      <w:pPr>
        <w:pStyle w:val="ListParagraph"/>
        <w:numPr>
          <w:ilvl w:val="0"/>
          <w:numId w:val="25"/>
        </w:numPr>
        <w:jc w:val="both"/>
      </w:pPr>
      <w:r>
        <w:t xml:space="preserve">Step 2: </w:t>
      </w:r>
      <w:r w:rsidR="00E96C2C">
        <w:t xml:space="preserve">The UE may provide its location </w:t>
      </w:r>
      <w:r w:rsidR="00186CC2">
        <w:t xml:space="preserve">information </w:t>
      </w:r>
      <w:r w:rsidR="00E96C2C">
        <w:t xml:space="preserve">to the gNB. </w:t>
      </w:r>
    </w:p>
    <w:p w14:paraId="7430C45F" w14:textId="0090C136" w:rsidR="00E96C2C" w:rsidRDefault="00E96C2C" w:rsidP="00E96C2C">
      <w:pPr>
        <w:pStyle w:val="ListParagraph"/>
        <w:ind w:left="405"/>
        <w:jc w:val="both"/>
      </w:pPr>
      <w:r>
        <w:lastRenderedPageBreak/>
        <w:t xml:space="preserve">It is FFS (and maybe related to RAN2) on how the gNB track the UE’s location, and know the UE has moved into Country B. </w:t>
      </w:r>
      <w:r w:rsidR="00186CC2">
        <w:t xml:space="preserve"> In this example, it is assumed that the UE provides its location information to the gNB. </w:t>
      </w:r>
    </w:p>
    <w:p w14:paraId="177566BC" w14:textId="48D6BABA" w:rsidR="00E96C2C" w:rsidRDefault="00B73D61" w:rsidP="00E96C2C">
      <w:pPr>
        <w:pStyle w:val="ListParagraph"/>
        <w:numPr>
          <w:ilvl w:val="0"/>
          <w:numId w:val="25"/>
        </w:numPr>
        <w:jc w:val="both"/>
      </w:pPr>
      <w:r>
        <w:t xml:space="preserve">Step 3: the gNB determines the UE has moved to country B. The gNB may be preconfigured with the country boarder information, in order to determine the country that the UE is located. </w:t>
      </w:r>
    </w:p>
    <w:p w14:paraId="70C65226" w14:textId="4BBA0811" w:rsidR="00B62F75" w:rsidRDefault="00B62F75" w:rsidP="00E96C2C">
      <w:pPr>
        <w:pStyle w:val="ListParagraph"/>
        <w:numPr>
          <w:ilvl w:val="0"/>
          <w:numId w:val="25"/>
        </w:numPr>
        <w:jc w:val="both"/>
      </w:pPr>
      <w:r>
        <w:t xml:space="preserve">Step 4: the gNB initiates the N2 handover preparation procedure. </w:t>
      </w:r>
    </w:p>
    <w:p w14:paraId="3AD45057" w14:textId="35E26B60" w:rsidR="00B62F75" w:rsidRDefault="00B62F75" w:rsidP="00E96C2C">
      <w:pPr>
        <w:pStyle w:val="ListParagraph"/>
        <w:numPr>
          <w:ilvl w:val="0"/>
          <w:numId w:val="25"/>
        </w:numPr>
        <w:jc w:val="both"/>
      </w:pPr>
      <w:r>
        <w:t>Step 5: source AMF initiates</w:t>
      </w:r>
      <w:r w:rsidR="004E5439" w:rsidRPr="004E5439">
        <w:t xml:space="preserve"> Namf_Communication_CreateUEContext Request</w:t>
      </w:r>
      <w:r w:rsidR="004E5439">
        <w:t xml:space="preserve"> </w:t>
      </w:r>
      <w:r w:rsidR="004E5439" w:rsidRPr="004E5439">
        <w:t>to T</w:t>
      </w:r>
      <w:r w:rsidR="0064543C">
        <w:t xml:space="preserve">arget </w:t>
      </w:r>
      <w:r w:rsidR="004E5439" w:rsidRPr="004E5439">
        <w:t>AMF</w:t>
      </w:r>
      <w:r w:rsidR="004E5439">
        <w:t xml:space="preserve">. </w:t>
      </w:r>
    </w:p>
    <w:p w14:paraId="2CD48EFC" w14:textId="3C458354" w:rsidR="004E5439" w:rsidRDefault="004E5439" w:rsidP="00E96C2C">
      <w:pPr>
        <w:pStyle w:val="ListParagraph"/>
        <w:numPr>
          <w:ilvl w:val="0"/>
          <w:numId w:val="25"/>
        </w:numPr>
        <w:jc w:val="both"/>
      </w:pPr>
      <w:r>
        <w:t>Step 6</w:t>
      </w:r>
      <w:r w:rsidR="00A70451">
        <w:t>-7</w:t>
      </w:r>
      <w:r>
        <w:t xml:space="preserve">: Target AMF initiates the N2 Handover Resource Allocation procedure towards target gNB, which is also the source gNB. </w:t>
      </w:r>
    </w:p>
    <w:p w14:paraId="1EF3BCFD" w14:textId="27E1B508" w:rsidR="004E5439" w:rsidRDefault="004E5439" w:rsidP="00E96C2C">
      <w:pPr>
        <w:pStyle w:val="ListParagraph"/>
        <w:numPr>
          <w:ilvl w:val="0"/>
          <w:numId w:val="25"/>
        </w:numPr>
        <w:jc w:val="both"/>
      </w:pPr>
      <w:r>
        <w:t xml:space="preserve">Step </w:t>
      </w:r>
      <w:r w:rsidR="00A70451">
        <w:t>8</w:t>
      </w:r>
      <w:r>
        <w:t xml:space="preserve">: </w:t>
      </w:r>
      <w:r w:rsidR="0064543C">
        <w:t xml:space="preserve">Target AMF initiates </w:t>
      </w:r>
      <w:r w:rsidR="0064543C" w:rsidRPr="0064543C">
        <w:t>Namf_Communication_CreateUEContext Response to S</w:t>
      </w:r>
      <w:r w:rsidR="0064543C">
        <w:t xml:space="preserve">ource </w:t>
      </w:r>
      <w:r w:rsidR="0064543C" w:rsidRPr="0064543C">
        <w:t>AMF</w:t>
      </w:r>
      <w:r w:rsidR="0064543C">
        <w:t>.</w:t>
      </w:r>
    </w:p>
    <w:p w14:paraId="18EABD6A" w14:textId="3AA12896" w:rsidR="00CC1924" w:rsidRDefault="00CC1924" w:rsidP="00E96C2C">
      <w:pPr>
        <w:pStyle w:val="ListParagraph"/>
        <w:numPr>
          <w:ilvl w:val="0"/>
          <w:numId w:val="25"/>
        </w:numPr>
        <w:jc w:val="both"/>
      </w:pPr>
      <w:r>
        <w:t xml:space="preserve">Step 9: </w:t>
      </w:r>
      <w:r w:rsidR="0014388E">
        <w:t xml:space="preserve">Source AMF sends a N2 Handover Command to source gNB. </w:t>
      </w:r>
    </w:p>
    <w:p w14:paraId="539EC3E7" w14:textId="6CD2EF02" w:rsidR="0014388E" w:rsidRDefault="0014388E" w:rsidP="00E96C2C">
      <w:pPr>
        <w:pStyle w:val="ListParagraph"/>
        <w:numPr>
          <w:ilvl w:val="0"/>
          <w:numId w:val="25"/>
        </w:numPr>
        <w:jc w:val="both"/>
      </w:pPr>
      <w:r>
        <w:t>Step 10: source gNB send the HandoverCommand to the UE</w:t>
      </w:r>
    </w:p>
    <w:p w14:paraId="7328215A" w14:textId="67B1167C" w:rsidR="0014388E" w:rsidRDefault="0014388E" w:rsidP="00E96C2C">
      <w:pPr>
        <w:pStyle w:val="ListParagraph"/>
        <w:numPr>
          <w:ilvl w:val="0"/>
          <w:numId w:val="25"/>
        </w:numPr>
        <w:jc w:val="both"/>
      </w:pPr>
      <w:r>
        <w:t xml:space="preserve">Step 11: The UE executes the Reconfiguration, </w:t>
      </w:r>
      <w:r w:rsidR="009D5C92">
        <w:t xml:space="preserve">e.g. reconfigure with the new security key associated with target AMF. </w:t>
      </w:r>
    </w:p>
    <w:p w14:paraId="0FB88A69" w14:textId="7661F92F" w:rsidR="006E04F5" w:rsidRDefault="006E04F5" w:rsidP="00E96C2C">
      <w:pPr>
        <w:pStyle w:val="ListParagraph"/>
        <w:numPr>
          <w:ilvl w:val="0"/>
          <w:numId w:val="25"/>
        </w:numPr>
        <w:jc w:val="both"/>
      </w:pPr>
      <w:r>
        <w:t>Step 12: the UE sends the RRCReconfigurationComplete to the gNB.</w:t>
      </w:r>
    </w:p>
    <w:p w14:paraId="27A1806E" w14:textId="0740A2E8" w:rsidR="006E04F5" w:rsidRPr="00E96C2C" w:rsidRDefault="006E04F5" w:rsidP="00E96C2C">
      <w:pPr>
        <w:pStyle w:val="ListParagraph"/>
        <w:numPr>
          <w:ilvl w:val="0"/>
          <w:numId w:val="25"/>
        </w:numPr>
        <w:jc w:val="both"/>
      </w:pPr>
      <w:r>
        <w:t xml:space="preserve">Step 13: the UE is still served by the same gNB/cell, but served by target AMF. </w:t>
      </w:r>
    </w:p>
    <w:p w14:paraId="03D135D3" w14:textId="7A64479B" w:rsidR="005E47F4" w:rsidRDefault="005E47F4" w:rsidP="00E319DB">
      <w:pPr>
        <w:jc w:val="both"/>
      </w:pPr>
      <w:r>
        <w:t xml:space="preserve">Since it is an existing UE served by the same “source” gNB/cell and “target” gNB/cell, </w:t>
      </w:r>
      <w:r w:rsidR="0034324E">
        <w:t>there is no need to perform</w:t>
      </w:r>
      <w:r>
        <w:t xml:space="preserve"> admission control, resource allocation, and radio parameter reconfiguration</w:t>
      </w:r>
      <w:r w:rsidR="0034324E">
        <w:t xml:space="preserve"> in the “target” gNB/cell</w:t>
      </w:r>
      <w:r>
        <w:t xml:space="preserve">. </w:t>
      </w:r>
      <w:r w:rsidR="0034324E">
        <w:t xml:space="preserve">So it is necessary that “target” gNB shall know the HO is related to an existing UE served by the “source” gNB during the HO resource allocation procedure (Step 6). </w:t>
      </w:r>
    </w:p>
    <w:p w14:paraId="741BF579" w14:textId="4264DF71" w:rsidR="00447C6D" w:rsidRPr="00447C6D" w:rsidRDefault="00447C6D" w:rsidP="00E319DB">
      <w:pPr>
        <w:jc w:val="both"/>
        <w:rPr>
          <w:b/>
          <w:bCs/>
        </w:rPr>
      </w:pPr>
      <w:r>
        <w:rPr>
          <w:b/>
          <w:bCs/>
        </w:rPr>
        <w:t>Observation 1: during the N2-HO to change the AMF for a UE, the gNB shall know the HO is related to an existing UE.</w:t>
      </w:r>
    </w:p>
    <w:p w14:paraId="35ED6C26" w14:textId="674CE5A3" w:rsidR="005773C7" w:rsidRDefault="00356DDB" w:rsidP="00E319DB">
      <w:pPr>
        <w:pBdr>
          <w:bottom w:val="single" w:sz="6" w:space="1" w:color="auto"/>
        </w:pBdr>
        <w:jc w:val="both"/>
      </w:pPr>
      <w:r>
        <w:t xml:space="preserve">It may require an identity to be sent from “source” gNB to “target” gNB to identify </w:t>
      </w:r>
      <w:r w:rsidR="00917268">
        <w:t>an existing</w:t>
      </w:r>
      <w:r>
        <w:t xml:space="preserve"> UE.</w:t>
      </w:r>
      <w:r w:rsidR="004E6F5B">
        <w:t xml:space="preserve"> </w:t>
      </w:r>
      <w:r w:rsidR="008F0180">
        <w:t xml:space="preserve">Similar issue was discussed in </w:t>
      </w:r>
      <w:r w:rsidR="008F0180" w:rsidRPr="008F0180">
        <w:t>inter-system handover to 4G to enable node-internal data forwarding in case of shared en-gNB/gNBs.</w:t>
      </w:r>
      <w:r w:rsidR="008F0180">
        <w:t xml:space="preserve"> A</w:t>
      </w:r>
      <w:r w:rsidR="00566991">
        <w:t>n</w:t>
      </w:r>
      <w:r w:rsidR="00187081">
        <w:t xml:space="preserve"> </w:t>
      </w:r>
      <w:r w:rsidR="00187081" w:rsidRPr="00187081">
        <w:rPr>
          <w:i/>
          <w:iCs/>
        </w:rPr>
        <w:t xml:space="preserve">UE Context Reference at Source </w:t>
      </w:r>
      <w:r w:rsidR="00187081">
        <w:t xml:space="preserve">IE was introduced in the </w:t>
      </w:r>
      <w:r w:rsidR="00187081" w:rsidRPr="00187081">
        <w:rPr>
          <w:i/>
          <w:iCs/>
        </w:rPr>
        <w:t>Source eNB to Target eNB Transparent Container</w:t>
      </w:r>
      <w:r w:rsidR="00187081">
        <w:t xml:space="preserve"> I</w:t>
      </w:r>
      <w:r w:rsidR="00991246">
        <w:t>E</w:t>
      </w:r>
      <w:r w:rsidR="008F0180">
        <w:t xml:space="preserve"> (TS36.413).</w:t>
      </w:r>
    </w:p>
    <w:p w14:paraId="1C6339DB" w14:textId="77777777" w:rsidR="0050208E" w:rsidRDefault="0050208E" w:rsidP="00E319DB">
      <w:pPr>
        <w:pBdr>
          <w:bottom w:val="single" w:sz="6" w:space="1" w:color="auto"/>
        </w:pBdr>
        <w:jc w:val="both"/>
      </w:pPr>
    </w:p>
    <w:p w14:paraId="169927F2" w14:textId="77777777" w:rsidR="0050208E" w:rsidRPr="00A441DB" w:rsidRDefault="0050208E" w:rsidP="0050208E">
      <w:pPr>
        <w:pStyle w:val="Heading4"/>
        <w:rPr>
          <w:rFonts w:eastAsia="宋体"/>
          <w:lang w:eastAsia="zh-CN"/>
        </w:rPr>
      </w:pPr>
      <w:bookmarkStart w:id="3" w:name="_Toc20954464"/>
      <w:bookmarkStart w:id="4" w:name="_Toc36551767"/>
      <w:bookmarkStart w:id="5" w:name="_Toc45831989"/>
      <w:bookmarkStart w:id="6" w:name="_Toc51762942"/>
      <w:bookmarkStart w:id="7" w:name="_Toc64381994"/>
      <w:r>
        <w:rPr>
          <w:rFonts w:eastAsia="宋体"/>
        </w:rPr>
        <w:t>9.2.1.144</w:t>
      </w:r>
      <w:r w:rsidRPr="00A441DB">
        <w:rPr>
          <w:rFonts w:eastAsia="宋体"/>
        </w:rPr>
        <w:tab/>
      </w:r>
      <w:bookmarkEnd w:id="3"/>
      <w:r w:rsidRPr="00A441DB">
        <w:rPr>
          <w:rFonts w:eastAsia="宋体"/>
          <w:lang w:eastAsia="zh-CN"/>
        </w:rPr>
        <w:t>UE Context Reference at Source</w:t>
      </w:r>
      <w:bookmarkEnd w:id="4"/>
      <w:bookmarkEnd w:id="5"/>
      <w:bookmarkEnd w:id="6"/>
      <w:bookmarkEnd w:id="7"/>
    </w:p>
    <w:p w14:paraId="0C9E29D0" w14:textId="77777777" w:rsidR="0050208E" w:rsidRPr="00A441DB" w:rsidRDefault="0050208E" w:rsidP="0050208E">
      <w:pPr>
        <w:rPr>
          <w:rFonts w:eastAsia="宋体"/>
        </w:rPr>
      </w:pPr>
      <w:r w:rsidRPr="00A441DB">
        <w:rPr>
          <w:rFonts w:eastAsia="宋体"/>
          <w:lang w:eastAsia="zh-CN"/>
        </w:rPr>
        <w:t>This</w:t>
      </w:r>
      <w:r w:rsidRPr="00A441DB">
        <w:rPr>
          <w:rFonts w:eastAsia="宋体"/>
        </w:rPr>
        <w:t xml:space="preserve"> IE </w:t>
      </w:r>
      <w:r>
        <w:rPr>
          <w:rFonts w:eastAsia="宋体"/>
        </w:rPr>
        <w:t xml:space="preserve">uniquely </w:t>
      </w:r>
      <w:r w:rsidRPr="000C02F7">
        <w:t xml:space="preserve">identifies </w:t>
      </w:r>
      <w:r>
        <w:t>a UE association over an NG interface and the source NG-RAN node</w:t>
      </w:r>
      <w:r w:rsidRPr="00A441DB">
        <w:rPr>
          <w:rFonts w:eastAsia="宋体"/>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440"/>
        <w:gridCol w:w="2520"/>
        <w:gridCol w:w="1080"/>
        <w:gridCol w:w="1137"/>
      </w:tblGrid>
      <w:tr w:rsidR="0050208E" w:rsidRPr="00A441DB" w14:paraId="0C6A3EAF" w14:textId="77777777" w:rsidTr="00B03D16">
        <w:tc>
          <w:tcPr>
            <w:tcW w:w="2328" w:type="dxa"/>
            <w:tcBorders>
              <w:top w:val="single" w:sz="4" w:space="0" w:color="auto"/>
              <w:left w:val="single" w:sz="4" w:space="0" w:color="auto"/>
              <w:bottom w:val="single" w:sz="4" w:space="0" w:color="auto"/>
              <w:right w:val="single" w:sz="4" w:space="0" w:color="auto"/>
            </w:tcBorders>
            <w:hideMark/>
          </w:tcPr>
          <w:p w14:paraId="2AB6C6B3" w14:textId="77777777" w:rsidR="0050208E" w:rsidRPr="00A441DB" w:rsidRDefault="0050208E" w:rsidP="00B03D16">
            <w:pPr>
              <w:keepNext/>
              <w:keepLines/>
              <w:spacing w:after="0"/>
              <w:jc w:val="center"/>
              <w:rPr>
                <w:rFonts w:ascii="Arial" w:hAnsi="Arial" w:cs="Arial"/>
                <w:b/>
                <w:sz w:val="18"/>
                <w:lang w:eastAsia="ja-JP"/>
              </w:rPr>
            </w:pPr>
            <w:r w:rsidRPr="00A441DB">
              <w:rPr>
                <w:rFonts w:ascii="Arial"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0F190B7" w14:textId="77777777" w:rsidR="0050208E" w:rsidRPr="00A441DB" w:rsidRDefault="0050208E" w:rsidP="00B03D16">
            <w:pPr>
              <w:keepNext/>
              <w:keepLines/>
              <w:spacing w:after="0"/>
              <w:jc w:val="center"/>
              <w:rPr>
                <w:rFonts w:ascii="Arial" w:hAnsi="Arial" w:cs="Arial"/>
                <w:b/>
                <w:sz w:val="18"/>
                <w:lang w:eastAsia="ja-JP"/>
              </w:rPr>
            </w:pPr>
            <w:r w:rsidRPr="00A441DB">
              <w:rPr>
                <w:rFonts w:ascii="Arial" w:hAnsi="Arial" w:cs="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E4989D9" w14:textId="77777777" w:rsidR="0050208E" w:rsidRPr="00A441DB" w:rsidRDefault="0050208E" w:rsidP="00B03D16">
            <w:pPr>
              <w:keepNext/>
              <w:keepLines/>
              <w:spacing w:after="0"/>
              <w:jc w:val="center"/>
              <w:rPr>
                <w:rFonts w:ascii="Arial" w:hAnsi="Arial" w:cs="Arial"/>
                <w:b/>
                <w:sz w:val="18"/>
                <w:lang w:eastAsia="ja-JP"/>
              </w:rPr>
            </w:pPr>
            <w:r w:rsidRPr="00A441DB">
              <w:rPr>
                <w:rFonts w:ascii="Arial" w:hAnsi="Arial" w:cs="Arial"/>
                <w:b/>
                <w:sz w:val="18"/>
                <w:lang w:eastAsia="ja-JP"/>
              </w:rPr>
              <w:t>Range</w:t>
            </w:r>
          </w:p>
        </w:tc>
        <w:tc>
          <w:tcPr>
            <w:tcW w:w="1440" w:type="dxa"/>
            <w:tcBorders>
              <w:top w:val="single" w:sz="4" w:space="0" w:color="auto"/>
              <w:left w:val="single" w:sz="4" w:space="0" w:color="auto"/>
              <w:bottom w:val="single" w:sz="4" w:space="0" w:color="auto"/>
              <w:right w:val="single" w:sz="4" w:space="0" w:color="auto"/>
            </w:tcBorders>
            <w:hideMark/>
          </w:tcPr>
          <w:p w14:paraId="3639FF08" w14:textId="77777777" w:rsidR="0050208E" w:rsidRPr="00A441DB" w:rsidRDefault="0050208E" w:rsidP="00B03D16">
            <w:pPr>
              <w:keepNext/>
              <w:keepLines/>
              <w:spacing w:after="0"/>
              <w:jc w:val="center"/>
              <w:rPr>
                <w:rFonts w:ascii="Arial" w:hAnsi="Arial" w:cs="Arial"/>
                <w:b/>
                <w:sz w:val="18"/>
                <w:lang w:eastAsia="ja-JP"/>
              </w:rPr>
            </w:pPr>
            <w:r w:rsidRPr="00A441DB">
              <w:rPr>
                <w:rFonts w:ascii="Arial" w:hAnsi="Arial" w:cs="Arial"/>
                <w:b/>
                <w:sz w:val="18"/>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14:paraId="69F9AE65" w14:textId="77777777" w:rsidR="0050208E" w:rsidRPr="00A441DB" w:rsidRDefault="0050208E" w:rsidP="00B03D16">
            <w:pPr>
              <w:keepNext/>
              <w:keepLines/>
              <w:spacing w:after="0"/>
              <w:jc w:val="center"/>
              <w:rPr>
                <w:rFonts w:ascii="Arial" w:hAnsi="Arial" w:cs="Arial"/>
                <w:b/>
                <w:sz w:val="18"/>
                <w:lang w:eastAsia="ja-JP"/>
              </w:rPr>
            </w:pPr>
            <w:r w:rsidRPr="00A441DB">
              <w:rPr>
                <w:rFonts w:ascii="Arial"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AA44663" w14:textId="77777777" w:rsidR="0050208E" w:rsidRPr="00A441DB" w:rsidRDefault="0050208E" w:rsidP="00B03D16">
            <w:pPr>
              <w:keepNext/>
              <w:keepLines/>
              <w:spacing w:after="0"/>
              <w:jc w:val="center"/>
              <w:rPr>
                <w:rFonts w:ascii="Arial" w:hAnsi="Arial" w:cs="Arial"/>
                <w:sz w:val="18"/>
                <w:lang w:eastAsia="ja-JP"/>
              </w:rPr>
            </w:pPr>
            <w:r w:rsidRPr="00A441DB">
              <w:rPr>
                <w:rFonts w:ascii="Arial" w:hAnsi="Arial" w:cs="Arial"/>
                <w:b/>
                <w:sz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B2D1ACE" w14:textId="77777777" w:rsidR="0050208E" w:rsidRPr="00A441DB" w:rsidRDefault="0050208E" w:rsidP="00B03D16">
            <w:pPr>
              <w:keepNext/>
              <w:keepLines/>
              <w:spacing w:after="0"/>
              <w:jc w:val="center"/>
              <w:rPr>
                <w:rFonts w:ascii="Arial" w:hAnsi="Arial" w:cs="Arial"/>
                <w:sz w:val="18"/>
                <w:lang w:eastAsia="ja-JP"/>
              </w:rPr>
            </w:pPr>
            <w:r w:rsidRPr="00A441DB">
              <w:rPr>
                <w:rFonts w:ascii="Arial" w:hAnsi="Arial" w:cs="Arial"/>
                <w:b/>
                <w:sz w:val="18"/>
                <w:lang w:eastAsia="ja-JP"/>
              </w:rPr>
              <w:t>Assigned Criticality</w:t>
            </w:r>
          </w:p>
        </w:tc>
      </w:tr>
      <w:tr w:rsidR="0050208E" w:rsidRPr="00A441DB" w14:paraId="3A72F1AE" w14:textId="77777777" w:rsidTr="00B03D16">
        <w:tc>
          <w:tcPr>
            <w:tcW w:w="2328" w:type="dxa"/>
            <w:tcBorders>
              <w:top w:val="single" w:sz="4" w:space="0" w:color="auto"/>
              <w:left w:val="single" w:sz="4" w:space="0" w:color="auto"/>
              <w:bottom w:val="single" w:sz="4" w:space="0" w:color="auto"/>
              <w:right w:val="single" w:sz="4" w:space="0" w:color="auto"/>
            </w:tcBorders>
            <w:hideMark/>
          </w:tcPr>
          <w:p w14:paraId="62F37E23" w14:textId="77777777" w:rsidR="0050208E" w:rsidRPr="00A441DB" w:rsidRDefault="0050208E" w:rsidP="00B03D16">
            <w:pPr>
              <w:keepNext/>
              <w:keepLines/>
              <w:spacing w:after="0"/>
              <w:rPr>
                <w:rFonts w:ascii="Arial" w:hAnsi="Arial" w:cs="Arial"/>
                <w:sz w:val="18"/>
                <w:lang w:eastAsia="zh-CN"/>
              </w:rPr>
            </w:pPr>
            <w:bookmarkStart w:id="8" w:name="_Hlk30435938"/>
            <w:r>
              <w:rPr>
                <w:rFonts w:ascii="Arial" w:hAnsi="Arial" w:cs="Arial"/>
                <w:sz w:val="18"/>
                <w:lang w:eastAsia="zh-CN"/>
              </w:rPr>
              <w:t>Source NG-RAN node</w:t>
            </w:r>
          </w:p>
        </w:tc>
        <w:tc>
          <w:tcPr>
            <w:tcW w:w="1080" w:type="dxa"/>
            <w:tcBorders>
              <w:top w:val="single" w:sz="4" w:space="0" w:color="auto"/>
              <w:left w:val="single" w:sz="4" w:space="0" w:color="auto"/>
              <w:bottom w:val="single" w:sz="4" w:space="0" w:color="auto"/>
              <w:right w:val="single" w:sz="4" w:space="0" w:color="auto"/>
            </w:tcBorders>
            <w:hideMark/>
          </w:tcPr>
          <w:p w14:paraId="323AF841" w14:textId="77777777" w:rsidR="0050208E" w:rsidRPr="00A441DB" w:rsidRDefault="0050208E" w:rsidP="00B03D16">
            <w:pPr>
              <w:keepNext/>
              <w:keepLines/>
              <w:spacing w:after="0"/>
              <w:rPr>
                <w:rFonts w:ascii="Arial" w:hAnsi="Arial" w:cs="Arial"/>
                <w:sz w:val="18"/>
                <w:lang w:eastAsia="zh-CN"/>
              </w:rPr>
            </w:pPr>
            <w:r w:rsidRPr="00A441DB">
              <w:rPr>
                <w:rFonts w:ascii="Arial" w:hAnsi="Arial" w:cs="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14:paraId="1B52B2E7" w14:textId="77777777" w:rsidR="0050208E" w:rsidRPr="00A441DB" w:rsidRDefault="0050208E" w:rsidP="00B03D16">
            <w:pPr>
              <w:keepNext/>
              <w:keepLines/>
              <w:spacing w:after="0"/>
              <w:rPr>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4EA600DD" w14:textId="77777777" w:rsidR="0050208E" w:rsidRDefault="0050208E" w:rsidP="00B03D16">
            <w:pPr>
              <w:keepNext/>
              <w:keepLines/>
              <w:spacing w:after="0"/>
              <w:rPr>
                <w:rFonts w:ascii="Arial" w:hAnsi="Arial" w:cs="Arial"/>
                <w:sz w:val="18"/>
                <w:lang w:eastAsia="ja-JP"/>
              </w:rPr>
            </w:pPr>
            <w:r>
              <w:rPr>
                <w:rFonts w:ascii="Arial" w:hAnsi="Arial" w:cs="Arial"/>
                <w:sz w:val="18"/>
                <w:lang w:eastAsia="ja-JP"/>
              </w:rPr>
              <w:t>Global RAN Node ID</w:t>
            </w:r>
          </w:p>
          <w:p w14:paraId="517BF9EC" w14:textId="77777777" w:rsidR="0050208E" w:rsidRPr="00A441DB" w:rsidRDefault="0050208E" w:rsidP="00B03D16">
            <w:pPr>
              <w:keepNext/>
              <w:keepLines/>
              <w:spacing w:after="0"/>
              <w:rPr>
                <w:rFonts w:ascii="Arial" w:hAnsi="Arial" w:cs="Arial"/>
                <w:sz w:val="18"/>
                <w:lang w:eastAsia="ja-JP"/>
              </w:rPr>
            </w:pPr>
            <w:r>
              <w:rPr>
                <w:rFonts w:ascii="Arial" w:hAnsi="Arial" w:cs="Arial"/>
                <w:sz w:val="18"/>
                <w:lang w:eastAsia="ja-JP"/>
              </w:rPr>
              <w:t>9.2.1.131</w:t>
            </w:r>
          </w:p>
        </w:tc>
        <w:tc>
          <w:tcPr>
            <w:tcW w:w="2520" w:type="dxa"/>
            <w:tcBorders>
              <w:top w:val="single" w:sz="4" w:space="0" w:color="auto"/>
              <w:left w:val="single" w:sz="4" w:space="0" w:color="auto"/>
              <w:bottom w:val="single" w:sz="4" w:space="0" w:color="auto"/>
              <w:right w:val="single" w:sz="4" w:space="0" w:color="auto"/>
            </w:tcBorders>
          </w:tcPr>
          <w:p w14:paraId="1C2FB232" w14:textId="77777777" w:rsidR="0050208E" w:rsidRPr="00A441DB" w:rsidRDefault="0050208E" w:rsidP="00B03D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D3EB5F" w14:textId="77777777" w:rsidR="0050208E" w:rsidRPr="00A441DB" w:rsidRDefault="0050208E" w:rsidP="00B03D16">
            <w:pPr>
              <w:keepNext/>
              <w:keepLines/>
              <w:spacing w:after="0"/>
              <w:jc w:val="center"/>
              <w:rPr>
                <w:rFonts w:ascii="Arial" w:hAnsi="Arial"/>
                <w:sz w:val="18"/>
                <w:lang w:eastAsia="ja-JP"/>
              </w:rPr>
            </w:pPr>
            <w:r w:rsidRPr="00A441DB">
              <w:rPr>
                <w:rFonts w:ascii="Arial"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8F99918" w14:textId="77777777" w:rsidR="0050208E" w:rsidRPr="00A441DB" w:rsidRDefault="0050208E" w:rsidP="00B03D16">
            <w:pPr>
              <w:keepNext/>
              <w:keepLines/>
              <w:spacing w:after="0"/>
              <w:jc w:val="center"/>
              <w:rPr>
                <w:rFonts w:ascii="Arial" w:hAnsi="Arial" w:cs="Arial"/>
                <w:sz w:val="18"/>
                <w:lang w:eastAsia="ja-JP"/>
              </w:rPr>
            </w:pPr>
          </w:p>
        </w:tc>
      </w:tr>
      <w:tr w:rsidR="0050208E" w:rsidRPr="00A441DB" w14:paraId="66841064" w14:textId="77777777" w:rsidTr="00B03D16">
        <w:tc>
          <w:tcPr>
            <w:tcW w:w="2328" w:type="dxa"/>
            <w:tcBorders>
              <w:top w:val="single" w:sz="4" w:space="0" w:color="auto"/>
              <w:left w:val="single" w:sz="4" w:space="0" w:color="auto"/>
              <w:bottom w:val="single" w:sz="4" w:space="0" w:color="auto"/>
              <w:right w:val="single" w:sz="4" w:space="0" w:color="auto"/>
            </w:tcBorders>
            <w:hideMark/>
          </w:tcPr>
          <w:p w14:paraId="66AE7062" w14:textId="77777777" w:rsidR="0050208E" w:rsidRPr="00A441DB" w:rsidRDefault="0050208E" w:rsidP="00B03D16">
            <w:pPr>
              <w:keepNext/>
              <w:keepLines/>
              <w:spacing w:after="0"/>
              <w:rPr>
                <w:rFonts w:ascii="Arial" w:hAnsi="Arial" w:cs="Arial"/>
                <w:sz w:val="18"/>
                <w:lang w:eastAsia="zh-CN"/>
              </w:rPr>
            </w:pPr>
            <w:r>
              <w:rPr>
                <w:rFonts w:ascii="Arial" w:hAnsi="Arial" w:cs="Arial"/>
                <w:sz w:val="18"/>
                <w:lang w:eastAsia="zh-CN"/>
              </w:rPr>
              <w:t>RAN UE NGAP ID</w:t>
            </w:r>
          </w:p>
        </w:tc>
        <w:tc>
          <w:tcPr>
            <w:tcW w:w="1080" w:type="dxa"/>
            <w:tcBorders>
              <w:top w:val="single" w:sz="4" w:space="0" w:color="auto"/>
              <w:left w:val="single" w:sz="4" w:space="0" w:color="auto"/>
              <w:bottom w:val="single" w:sz="4" w:space="0" w:color="auto"/>
              <w:right w:val="single" w:sz="4" w:space="0" w:color="auto"/>
            </w:tcBorders>
            <w:hideMark/>
          </w:tcPr>
          <w:p w14:paraId="4D1A4714" w14:textId="77777777" w:rsidR="0050208E" w:rsidRPr="00A441DB" w:rsidRDefault="0050208E" w:rsidP="00B03D16">
            <w:pPr>
              <w:keepNext/>
              <w:keepLines/>
              <w:spacing w:after="0"/>
              <w:rPr>
                <w:rFonts w:ascii="Arial" w:hAnsi="Arial" w:cs="Arial"/>
                <w:sz w:val="18"/>
                <w:lang w:eastAsia="zh-CN"/>
              </w:rPr>
            </w:pPr>
            <w:r w:rsidRPr="00A441DB">
              <w:rPr>
                <w:rFonts w:ascii="Arial" w:hAnsi="Arial" w:cs="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14:paraId="04259E30" w14:textId="77777777" w:rsidR="0050208E" w:rsidRPr="00A441DB" w:rsidRDefault="0050208E" w:rsidP="00B03D16">
            <w:pPr>
              <w:keepNext/>
              <w:keepLines/>
              <w:spacing w:after="0"/>
              <w:rPr>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2325BB3" w14:textId="77777777" w:rsidR="0050208E" w:rsidRPr="00A441DB" w:rsidRDefault="0050208E" w:rsidP="00B03D16">
            <w:pPr>
              <w:keepNext/>
              <w:keepLines/>
              <w:spacing w:after="0"/>
              <w:rPr>
                <w:rFonts w:ascii="Arial" w:hAnsi="Arial" w:cs="Arial"/>
                <w:sz w:val="18"/>
                <w:lang w:eastAsia="ja-JP"/>
              </w:rPr>
            </w:pPr>
            <w:r>
              <w:rPr>
                <w:rFonts w:ascii="Arial" w:hAnsi="Arial" w:cs="Arial"/>
                <w:sz w:val="18"/>
                <w:lang w:eastAsia="ja-JP"/>
              </w:rPr>
              <w:t>9.2.1.145</w:t>
            </w:r>
          </w:p>
        </w:tc>
        <w:tc>
          <w:tcPr>
            <w:tcW w:w="2520" w:type="dxa"/>
            <w:tcBorders>
              <w:top w:val="single" w:sz="4" w:space="0" w:color="auto"/>
              <w:left w:val="single" w:sz="4" w:space="0" w:color="auto"/>
              <w:bottom w:val="single" w:sz="4" w:space="0" w:color="auto"/>
              <w:right w:val="single" w:sz="4" w:space="0" w:color="auto"/>
            </w:tcBorders>
          </w:tcPr>
          <w:p w14:paraId="50F4A7B6" w14:textId="77777777" w:rsidR="0050208E" w:rsidRPr="00A441DB" w:rsidRDefault="0050208E" w:rsidP="00B03D16">
            <w:pPr>
              <w:keepNext/>
              <w:keepLines/>
              <w:spacing w:after="0"/>
              <w:rPr>
                <w:rFonts w:ascii="Arial" w:hAnsi="Arial" w:cs="Arial"/>
                <w:sz w:val="18"/>
                <w:szCs w:val="18"/>
                <w:lang w:eastAsia="ja-JP"/>
              </w:rPr>
            </w:pPr>
            <w:r w:rsidRPr="00A441DB">
              <w:rPr>
                <w:rFonts w:ascii="Arial" w:hAnsi="Arial" w:cs="Arial"/>
                <w:sz w:val="18"/>
                <w:lang w:eastAsia="zh-CN"/>
              </w:rPr>
              <w:t>Allocated at the source (Master-)NG-RAN node</w:t>
            </w:r>
            <w:r>
              <w:rPr>
                <w:rFonts w:ascii="Arial"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54D2C81C" w14:textId="77777777" w:rsidR="0050208E" w:rsidRPr="00A441DB" w:rsidRDefault="0050208E" w:rsidP="00B03D16">
            <w:pPr>
              <w:keepNext/>
              <w:keepLines/>
              <w:spacing w:after="0"/>
              <w:jc w:val="center"/>
              <w:rPr>
                <w:rFonts w:ascii="Arial" w:hAnsi="Arial" w:cs="Arial"/>
                <w:sz w:val="18"/>
                <w:lang w:eastAsia="ja-JP"/>
              </w:rPr>
            </w:pPr>
            <w:r w:rsidRPr="00A441DB">
              <w:rPr>
                <w:rFonts w:ascii="Arial"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53AF97" w14:textId="77777777" w:rsidR="0050208E" w:rsidRPr="00A441DB" w:rsidRDefault="0050208E" w:rsidP="00B03D16">
            <w:pPr>
              <w:keepNext/>
              <w:keepLines/>
              <w:spacing w:after="0"/>
              <w:jc w:val="center"/>
              <w:rPr>
                <w:rFonts w:ascii="Arial" w:hAnsi="Arial" w:cs="Arial"/>
                <w:sz w:val="18"/>
                <w:lang w:eastAsia="ja-JP"/>
              </w:rPr>
            </w:pPr>
          </w:p>
        </w:tc>
      </w:tr>
      <w:bookmarkEnd w:id="8"/>
    </w:tbl>
    <w:p w14:paraId="7375B2AD" w14:textId="74AAEF20" w:rsidR="0050208E" w:rsidRDefault="0050208E" w:rsidP="0050208E">
      <w:pPr>
        <w:pBdr>
          <w:bottom w:val="single" w:sz="6" w:space="1" w:color="auto"/>
        </w:pBdr>
        <w:rPr>
          <w:rFonts w:eastAsia="宋体"/>
        </w:rPr>
      </w:pPr>
    </w:p>
    <w:p w14:paraId="1E18259B" w14:textId="77777777" w:rsidR="00355AA6" w:rsidRDefault="00355AA6" w:rsidP="00E319DB">
      <w:pPr>
        <w:jc w:val="both"/>
      </w:pPr>
    </w:p>
    <w:p w14:paraId="02276B57" w14:textId="6016E843" w:rsidR="0050208E" w:rsidRDefault="00787D0F" w:rsidP="00E319DB">
      <w:pPr>
        <w:jc w:val="both"/>
      </w:pPr>
      <w:r>
        <w:t>Similar change is needed t</w:t>
      </w:r>
      <w:r w:rsidR="00840462">
        <w:t xml:space="preserve">o support the N2-based HO for AMF change. </w:t>
      </w:r>
      <w:r w:rsidR="00066BCC">
        <w:t xml:space="preserve">When the “target” gNB receives this ID, “target” gNB can know the HO is for an existing UE served by the “source” gNB, thus skip the admission control, resource reservation, and radio parameter reconfiguration. </w:t>
      </w:r>
    </w:p>
    <w:p w14:paraId="0C95A299" w14:textId="43CD76B7" w:rsidR="00066BCC" w:rsidRPr="00447C6D" w:rsidRDefault="00066BCC" w:rsidP="00066BCC">
      <w:pPr>
        <w:jc w:val="both"/>
        <w:rPr>
          <w:b/>
          <w:bCs/>
        </w:rPr>
      </w:pPr>
      <w:r>
        <w:rPr>
          <w:b/>
          <w:bCs/>
        </w:rPr>
        <w:t xml:space="preserve">Proposal 1: </w:t>
      </w:r>
      <w:r w:rsidR="00C576C1">
        <w:rPr>
          <w:b/>
          <w:bCs/>
        </w:rPr>
        <w:t xml:space="preserve">To enable the “target’ gNB know the N2-HO is related to an existing UE, introduce a new ID in the source NG-RAN node to Target NG-RAN node transparent container. </w:t>
      </w:r>
    </w:p>
    <w:p w14:paraId="10089568" w14:textId="38BDD062" w:rsidR="00F8317A" w:rsidRDefault="00F8317A" w:rsidP="00F8317A">
      <w:pPr>
        <w:autoSpaceDE w:val="0"/>
        <w:autoSpaceDN w:val="0"/>
        <w:adjustRightInd w:val="0"/>
        <w:spacing w:after="0"/>
        <w:rPr>
          <w:lang w:val="en-US"/>
        </w:rPr>
      </w:pPr>
      <w:r>
        <w:rPr>
          <w:lang w:val="en-US"/>
        </w:rPr>
        <w:t xml:space="preserve">A draft TP for TS38.413 BL CR can be found at the annex section. </w:t>
      </w:r>
    </w:p>
    <w:p w14:paraId="682B4793" w14:textId="77777777" w:rsidR="004B3F0F" w:rsidRPr="00F8317A" w:rsidRDefault="004B3F0F" w:rsidP="006547B8">
      <w:pPr>
        <w:spacing w:after="0"/>
        <w:rPr>
          <w:lang w:val="en-US"/>
        </w:rPr>
      </w:pPr>
    </w:p>
    <w:p w14:paraId="6E775ECE" w14:textId="77777777" w:rsidR="006547B8" w:rsidRPr="005F10C3" w:rsidRDefault="006547B8" w:rsidP="006547B8">
      <w:pPr>
        <w:pStyle w:val="Heading1"/>
      </w:pPr>
      <w:r w:rsidRPr="005F10C3">
        <w:t>3</w:t>
      </w:r>
      <w:r w:rsidRPr="005F10C3">
        <w:tab/>
        <w:t>Conclusions</w:t>
      </w:r>
    </w:p>
    <w:p w14:paraId="747CF2C1" w14:textId="2CEB5800" w:rsidR="006547B8" w:rsidRDefault="006547B8" w:rsidP="006547B8">
      <w:pPr>
        <w:jc w:val="both"/>
        <w:rPr>
          <w:bCs/>
          <w:lang w:val="en-US"/>
        </w:rPr>
      </w:pPr>
      <w:r>
        <w:rPr>
          <w:bCs/>
          <w:lang w:val="en-US"/>
        </w:rPr>
        <w:t xml:space="preserve">In this contribution, we analyzed the impact to RAN3 to support </w:t>
      </w:r>
      <w:r w:rsidR="00DF31FF">
        <w:rPr>
          <w:bCs/>
          <w:lang w:val="en-US"/>
        </w:rPr>
        <w:t>country specific routing</w:t>
      </w:r>
      <w:r w:rsidR="004B55E5">
        <w:rPr>
          <w:bCs/>
          <w:lang w:val="en-US"/>
        </w:rPr>
        <w:t xml:space="preserve"> for an RRC CONNECTED UE</w:t>
      </w:r>
      <w:r>
        <w:rPr>
          <w:bCs/>
          <w:lang w:val="en-US"/>
        </w:rPr>
        <w:t xml:space="preserve">. Our </w:t>
      </w:r>
      <w:r w:rsidR="00542D9D">
        <w:rPr>
          <w:bCs/>
          <w:lang w:val="en-US"/>
        </w:rPr>
        <w:t xml:space="preserve">observation and </w:t>
      </w:r>
      <w:r>
        <w:rPr>
          <w:bCs/>
          <w:lang w:val="en-US"/>
        </w:rPr>
        <w:t>proposals are:</w:t>
      </w:r>
    </w:p>
    <w:p w14:paraId="768DFBB4" w14:textId="77777777" w:rsidR="00542D9D" w:rsidRPr="00447C6D" w:rsidRDefault="00542D9D" w:rsidP="00542D9D">
      <w:pPr>
        <w:jc w:val="both"/>
        <w:rPr>
          <w:b/>
          <w:bCs/>
        </w:rPr>
      </w:pPr>
      <w:r>
        <w:rPr>
          <w:b/>
          <w:bCs/>
        </w:rPr>
        <w:lastRenderedPageBreak/>
        <w:t>Observation 1: during the N2-HO to change the AMF for a UE, the gNB shall know the HO is related to an existing UE.</w:t>
      </w:r>
    </w:p>
    <w:p w14:paraId="09791908" w14:textId="77777777" w:rsidR="00542D9D" w:rsidRPr="00447C6D" w:rsidRDefault="00542D9D" w:rsidP="00542D9D">
      <w:pPr>
        <w:jc w:val="both"/>
        <w:rPr>
          <w:b/>
          <w:bCs/>
        </w:rPr>
      </w:pPr>
      <w:r>
        <w:rPr>
          <w:b/>
          <w:bCs/>
        </w:rPr>
        <w:t xml:space="preserve">Proposal 1: To enable the “target’ gNB know the N2-HO is related to an existing UE, introduce a new ID in the source NG-RAN node to Target NG-RAN node transparent container. </w:t>
      </w:r>
    </w:p>
    <w:p w14:paraId="05C1F624" w14:textId="64F01E62" w:rsidR="00542D9D" w:rsidRDefault="00542D9D" w:rsidP="00542D9D">
      <w:pPr>
        <w:autoSpaceDE w:val="0"/>
        <w:autoSpaceDN w:val="0"/>
        <w:adjustRightInd w:val="0"/>
        <w:spacing w:after="0"/>
        <w:rPr>
          <w:lang w:val="en-US"/>
        </w:rPr>
      </w:pPr>
      <w:r>
        <w:rPr>
          <w:lang w:val="en-US"/>
        </w:rPr>
        <w:t>A</w:t>
      </w:r>
      <w:bookmarkStart w:id="9" w:name="_GoBack"/>
      <w:bookmarkEnd w:id="9"/>
      <w:r>
        <w:rPr>
          <w:lang w:val="en-US"/>
        </w:rPr>
        <w:t xml:space="preserve"> draft TP for TS38.413 </w:t>
      </w:r>
      <w:r w:rsidR="00637521">
        <w:rPr>
          <w:lang w:val="en-US"/>
        </w:rPr>
        <w:t>BL CR</w:t>
      </w:r>
      <w:r w:rsidR="00A53A42">
        <w:rPr>
          <w:lang w:val="en-US"/>
        </w:rPr>
        <w:t xml:space="preserve"> </w:t>
      </w:r>
      <w:r>
        <w:rPr>
          <w:lang w:val="en-US"/>
        </w:rPr>
        <w:t xml:space="preserve">can be found at the annex section. </w:t>
      </w:r>
    </w:p>
    <w:p w14:paraId="5E3706B2" w14:textId="77777777" w:rsidR="006547B8" w:rsidRPr="00542D9D" w:rsidRDefault="006547B8" w:rsidP="006547B8">
      <w:pPr>
        <w:jc w:val="both"/>
        <w:rPr>
          <w:b/>
          <w:lang w:val="en-US"/>
        </w:rPr>
      </w:pPr>
    </w:p>
    <w:p w14:paraId="0008C045" w14:textId="77777777" w:rsidR="006547B8" w:rsidRPr="006E13D1" w:rsidRDefault="006547B8" w:rsidP="006547B8">
      <w:pPr>
        <w:pStyle w:val="Heading1"/>
      </w:pPr>
      <w:r w:rsidRPr="006E13D1">
        <w:t>References</w:t>
      </w:r>
    </w:p>
    <w:p w14:paraId="69F61A31" w14:textId="2157C403" w:rsidR="00874A11" w:rsidRDefault="00874A11" w:rsidP="00E56B44">
      <w:pPr>
        <w:pStyle w:val="Reference"/>
        <w:numPr>
          <w:ilvl w:val="0"/>
          <w:numId w:val="1"/>
        </w:numPr>
      </w:pPr>
      <w:bookmarkStart w:id="10" w:name="_Ref71273145"/>
      <w:bookmarkStart w:id="11" w:name="_Ref48585835"/>
      <w:bookmarkStart w:id="12" w:name="_Ref60674534"/>
      <w:r>
        <w:t>TS 23.502</w:t>
      </w:r>
      <w:bookmarkEnd w:id="10"/>
    </w:p>
    <w:p w14:paraId="19F1512C" w14:textId="3F076462" w:rsidR="00874A11" w:rsidRDefault="00874A11" w:rsidP="00E56B44">
      <w:pPr>
        <w:pStyle w:val="Reference"/>
        <w:numPr>
          <w:ilvl w:val="0"/>
          <w:numId w:val="1"/>
        </w:numPr>
      </w:pPr>
      <w:r>
        <w:t>TS 36.413</w:t>
      </w:r>
    </w:p>
    <w:p w14:paraId="3ECA24ED" w14:textId="5B9639EE" w:rsidR="00874A11" w:rsidRDefault="00C13B71" w:rsidP="00E56B44">
      <w:pPr>
        <w:pStyle w:val="Reference"/>
        <w:numPr>
          <w:ilvl w:val="0"/>
          <w:numId w:val="1"/>
        </w:numPr>
      </w:pPr>
      <w:r>
        <w:t xml:space="preserve">(BL CR for TS38.413) </w:t>
      </w:r>
      <w:r w:rsidRPr="00C13B71">
        <w:t>R3-211487</w:t>
      </w:r>
      <w:r>
        <w:t xml:space="preserve">, </w:t>
      </w:r>
      <w:r w:rsidRPr="00C13B71">
        <w:t>Support of NTN RAT identification and NTN RAT restrictions</w:t>
      </w:r>
    </w:p>
    <w:bookmarkEnd w:id="11"/>
    <w:bookmarkEnd w:id="12"/>
    <w:p w14:paraId="443C8C1C" w14:textId="61D7F5A5" w:rsidR="005B0D6E" w:rsidRDefault="005B0D6E">
      <w:pPr>
        <w:spacing w:after="0"/>
        <w:rPr>
          <w:lang w:val="fi-FI"/>
        </w:rPr>
      </w:pPr>
      <w:r>
        <w:rPr>
          <w:lang w:val="fi-FI"/>
        </w:rPr>
        <w:br w:type="page"/>
      </w:r>
    </w:p>
    <w:p w14:paraId="34F7B53A" w14:textId="563A11C2" w:rsidR="005B0D6E" w:rsidRDefault="005B0D6E" w:rsidP="005B0D6E">
      <w:pPr>
        <w:overflowPunct w:val="0"/>
        <w:autoSpaceDE w:val="0"/>
        <w:autoSpaceDN w:val="0"/>
        <w:adjustRightInd w:val="0"/>
        <w:textAlignment w:val="baseline"/>
        <w:rPr>
          <w:b/>
          <w:bCs/>
          <w:lang w:val="fi-FI"/>
        </w:rPr>
      </w:pPr>
      <w:r w:rsidRPr="005B0D6E">
        <w:rPr>
          <w:b/>
          <w:bCs/>
          <w:lang w:val="fi-FI"/>
        </w:rPr>
        <w:lastRenderedPageBreak/>
        <w:t xml:space="preserve">Text proposal to </w:t>
      </w:r>
      <w:r w:rsidR="00874A11">
        <w:rPr>
          <w:b/>
          <w:bCs/>
          <w:lang w:val="fi-FI"/>
        </w:rPr>
        <w:t>TS38.413</w:t>
      </w:r>
      <w:r w:rsidR="00515330">
        <w:rPr>
          <w:b/>
          <w:bCs/>
          <w:lang w:val="fi-FI"/>
        </w:rPr>
        <w:t xml:space="preserve"> BL CR</w:t>
      </w:r>
    </w:p>
    <w:p w14:paraId="51F7E497" w14:textId="77777777" w:rsidR="006D3F76" w:rsidRPr="001D2E49" w:rsidRDefault="006D3F76" w:rsidP="006D3F76">
      <w:pPr>
        <w:pStyle w:val="Heading3"/>
      </w:pPr>
      <w:bookmarkStart w:id="13" w:name="_Toc20954881"/>
      <w:bookmarkStart w:id="14" w:name="_Toc29503318"/>
      <w:bookmarkStart w:id="15" w:name="_Toc29503902"/>
      <w:bookmarkStart w:id="16" w:name="_Toc29504486"/>
      <w:bookmarkStart w:id="17" w:name="_Toc36552932"/>
      <w:bookmarkStart w:id="18" w:name="_Toc36554659"/>
      <w:bookmarkStart w:id="19" w:name="_Toc45651941"/>
      <w:bookmarkStart w:id="20" w:name="_Toc45658373"/>
      <w:bookmarkStart w:id="21" w:name="_Toc45720193"/>
      <w:bookmarkStart w:id="22" w:name="_Toc45798073"/>
      <w:bookmarkStart w:id="23" w:name="_Toc45897462"/>
      <w:bookmarkStart w:id="24" w:name="_Toc51745662"/>
      <w:bookmarkStart w:id="25" w:name="_Toc64445926"/>
      <w:bookmarkStart w:id="26" w:name="_Toc20955193"/>
      <w:bookmarkStart w:id="27" w:name="_Toc29503642"/>
      <w:bookmarkStart w:id="28" w:name="_Toc29504226"/>
      <w:bookmarkStart w:id="29" w:name="_Toc29504810"/>
      <w:bookmarkStart w:id="30" w:name="_Toc36553256"/>
      <w:bookmarkStart w:id="31" w:name="_Toc36554983"/>
      <w:bookmarkStart w:id="32" w:name="_Toc45652294"/>
      <w:bookmarkStart w:id="33" w:name="_Toc45658726"/>
      <w:bookmarkStart w:id="34" w:name="_Toc45720546"/>
      <w:bookmarkStart w:id="35" w:name="_Toc45798426"/>
      <w:bookmarkStart w:id="36" w:name="_Toc45897815"/>
      <w:bookmarkStart w:id="37" w:name="_Toc51746019"/>
      <w:bookmarkStart w:id="38" w:name="_Toc64446283"/>
      <w:r w:rsidRPr="001D2E49">
        <w:t>8.4.2</w:t>
      </w:r>
      <w:r w:rsidRPr="001D2E49">
        <w:tab/>
        <w:t>Handover Resource Allocation</w:t>
      </w:r>
      <w:bookmarkEnd w:id="13"/>
      <w:bookmarkEnd w:id="14"/>
      <w:bookmarkEnd w:id="15"/>
      <w:bookmarkEnd w:id="16"/>
      <w:bookmarkEnd w:id="17"/>
      <w:bookmarkEnd w:id="18"/>
      <w:bookmarkEnd w:id="19"/>
      <w:bookmarkEnd w:id="20"/>
      <w:bookmarkEnd w:id="21"/>
      <w:bookmarkEnd w:id="22"/>
      <w:bookmarkEnd w:id="23"/>
      <w:bookmarkEnd w:id="24"/>
      <w:bookmarkEnd w:id="25"/>
    </w:p>
    <w:p w14:paraId="2E095F08" w14:textId="77777777" w:rsidR="006D3F76" w:rsidRPr="001D2E49" w:rsidRDefault="006D3F76" w:rsidP="006D3F76">
      <w:pPr>
        <w:pStyle w:val="Heading4"/>
      </w:pPr>
      <w:bookmarkStart w:id="39" w:name="_Toc20954882"/>
      <w:bookmarkStart w:id="40" w:name="_Toc29503319"/>
      <w:bookmarkStart w:id="41" w:name="_Toc29503903"/>
      <w:bookmarkStart w:id="42" w:name="_Toc29504487"/>
      <w:bookmarkStart w:id="43" w:name="_Toc36552933"/>
      <w:bookmarkStart w:id="44" w:name="_Toc36554660"/>
      <w:bookmarkStart w:id="45" w:name="_Toc45651942"/>
      <w:bookmarkStart w:id="46" w:name="_Toc45658374"/>
      <w:bookmarkStart w:id="47" w:name="_Toc45720194"/>
      <w:bookmarkStart w:id="48" w:name="_Toc45798074"/>
      <w:bookmarkStart w:id="49" w:name="_Toc45897463"/>
      <w:bookmarkStart w:id="50" w:name="_Toc51745663"/>
      <w:bookmarkStart w:id="51" w:name="_Toc64445927"/>
      <w:r w:rsidRPr="001D2E49">
        <w:t>8.4.2.1</w:t>
      </w:r>
      <w:r w:rsidRPr="001D2E49">
        <w:tab/>
        <w:t>General</w:t>
      </w:r>
      <w:bookmarkEnd w:id="39"/>
      <w:bookmarkEnd w:id="40"/>
      <w:bookmarkEnd w:id="41"/>
      <w:bookmarkEnd w:id="42"/>
      <w:bookmarkEnd w:id="43"/>
      <w:bookmarkEnd w:id="44"/>
      <w:bookmarkEnd w:id="45"/>
      <w:bookmarkEnd w:id="46"/>
      <w:bookmarkEnd w:id="47"/>
      <w:bookmarkEnd w:id="48"/>
      <w:bookmarkEnd w:id="49"/>
      <w:bookmarkEnd w:id="50"/>
      <w:bookmarkEnd w:id="51"/>
    </w:p>
    <w:p w14:paraId="388F7825" w14:textId="77777777" w:rsidR="006D3F76" w:rsidRDefault="006D3F76" w:rsidP="006D3F76">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52" w:name="_Toc20954883"/>
      <w:bookmarkStart w:id="53" w:name="_Toc29503320"/>
      <w:bookmarkStart w:id="54" w:name="_Toc29503904"/>
      <w:bookmarkStart w:id="55" w:name="_Toc29504488"/>
      <w:bookmarkStart w:id="56" w:name="_Toc36552934"/>
      <w:bookmarkStart w:id="57" w:name="_Toc36554661"/>
      <w:bookmarkStart w:id="58" w:name="_Toc45651943"/>
      <w:bookmarkStart w:id="59" w:name="_Toc45658375"/>
      <w:bookmarkStart w:id="60" w:name="_Toc45720195"/>
      <w:bookmarkStart w:id="61" w:name="_Toc45798075"/>
      <w:bookmarkStart w:id="62" w:name="_Toc45897464"/>
      <w:bookmarkStart w:id="63" w:name="_Toc51745664"/>
      <w:r>
        <w:rPr>
          <w:lang w:eastAsia="zh-CN"/>
        </w:rPr>
        <w:t>The procedure uses UE-associated signalling.</w:t>
      </w:r>
    </w:p>
    <w:p w14:paraId="7300ECCB" w14:textId="77777777" w:rsidR="006D3F76" w:rsidRPr="001D2E49" w:rsidRDefault="006D3F76" w:rsidP="006D3F76">
      <w:pPr>
        <w:pStyle w:val="Heading4"/>
      </w:pPr>
      <w:bookmarkStart w:id="64" w:name="_Toc64445928"/>
      <w:r w:rsidRPr="001D2E49">
        <w:t>8.4.2.2</w:t>
      </w:r>
      <w:r w:rsidRPr="001D2E49">
        <w:tab/>
        <w:t>Successful Operation</w:t>
      </w:r>
      <w:bookmarkEnd w:id="52"/>
      <w:bookmarkEnd w:id="53"/>
      <w:bookmarkEnd w:id="54"/>
      <w:bookmarkEnd w:id="55"/>
      <w:bookmarkEnd w:id="56"/>
      <w:bookmarkEnd w:id="57"/>
      <w:bookmarkEnd w:id="58"/>
      <w:bookmarkEnd w:id="59"/>
      <w:bookmarkEnd w:id="60"/>
      <w:bookmarkEnd w:id="61"/>
      <w:bookmarkEnd w:id="62"/>
      <w:bookmarkEnd w:id="63"/>
      <w:bookmarkEnd w:id="64"/>
    </w:p>
    <w:p w14:paraId="05892149" w14:textId="77777777" w:rsidR="006D3F76" w:rsidRPr="001D2E49" w:rsidRDefault="006D3F76" w:rsidP="006D3F76">
      <w:pPr>
        <w:pStyle w:val="TH"/>
      </w:pPr>
      <w:r w:rsidRPr="001D2E49">
        <w:object w:dxaOrig="6893" w:dyaOrig="2427" w14:anchorId="7161DA12">
          <v:shape id="_x0000_i1027" type="#_x0000_t75" style="width:345.5pt;height:122.5pt" o:ole="">
            <v:imagedata r:id="rId18" o:title=""/>
          </v:shape>
          <o:OLEObject Type="Embed" ProgID="Visio.Drawing.11" ShapeID="_x0000_i1027" DrawAspect="Content" ObjectID="_1681892156" r:id="rId19"/>
        </w:object>
      </w:r>
    </w:p>
    <w:p w14:paraId="78CE929B" w14:textId="77777777" w:rsidR="006D3F76" w:rsidRPr="001D2E49" w:rsidRDefault="006D3F76" w:rsidP="006D3F76">
      <w:pPr>
        <w:pStyle w:val="TF"/>
      </w:pPr>
      <w:r w:rsidRPr="001D2E49">
        <w:t>Figure 8.4.2.2-1: Handover resource allocation: successful operation</w:t>
      </w:r>
    </w:p>
    <w:p w14:paraId="27DB4124" w14:textId="77777777" w:rsidR="006D3F76" w:rsidRPr="001D2E49" w:rsidRDefault="006D3F76" w:rsidP="006D3F76">
      <w:r w:rsidRPr="001D2E49">
        <w:t>The AMF initiates the procedure by sending the HANDOVER REQUEST message to the target NG-RAN node.</w:t>
      </w:r>
    </w:p>
    <w:p w14:paraId="04131EB1" w14:textId="5EA1DEDC" w:rsidR="00256AA1" w:rsidRDefault="00256AA1" w:rsidP="00256AA1">
      <w:r w:rsidRPr="001F06DE">
        <w:rPr>
          <w:highlight w:val="yellow"/>
        </w:rPr>
        <w:t>**  Un</w:t>
      </w:r>
      <w:r w:rsidR="00866BBB">
        <w:rPr>
          <w:highlight w:val="yellow"/>
        </w:rPr>
        <w:t>changed</w:t>
      </w:r>
      <w:r w:rsidRPr="001F06DE">
        <w:rPr>
          <w:highlight w:val="yellow"/>
        </w:rPr>
        <w:t xml:space="preserve"> part </w:t>
      </w:r>
      <w:r>
        <w:rPr>
          <w:highlight w:val="yellow"/>
        </w:rPr>
        <w:t xml:space="preserve">is </w:t>
      </w:r>
      <w:r w:rsidRPr="001F06DE">
        <w:rPr>
          <w:highlight w:val="yellow"/>
        </w:rPr>
        <w:t>skipped  **</w:t>
      </w:r>
    </w:p>
    <w:p w14:paraId="447A2976" w14:textId="535B592E" w:rsidR="006D3F76" w:rsidRPr="00F128B2" w:rsidRDefault="006D3F76" w:rsidP="006D3F76">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4D9EFBE8" w14:textId="77777777" w:rsidR="006D3F76" w:rsidRDefault="006D3F76">
      <w:pPr>
        <w:spacing w:after="0"/>
        <w:rPr>
          <w:ins w:id="65" w:author="Xu, Steven 1. (NSB - CN/Beijing)" w:date="2021-04-30T14:04:00Z"/>
        </w:rPr>
      </w:pPr>
    </w:p>
    <w:p w14:paraId="531373F1" w14:textId="4DE9BBB2" w:rsidR="006D3F76" w:rsidRPr="00B767B4" w:rsidRDefault="006D3F76" w:rsidP="00752E40">
      <w:pPr>
        <w:spacing w:after="0"/>
        <w:rPr>
          <w:ins w:id="66" w:author="Xu, Steven 1. (NSB - CN/Beijing)" w:date="2021-04-30T14:04:00Z"/>
          <w:lang w:val="en-US"/>
          <w:rPrChange w:id="67" w:author="Xu, Steven 1. (NSB - CN/Beijing)" w:date="2021-05-06T11:13:00Z">
            <w:rPr>
              <w:ins w:id="68" w:author="Xu, Steven 1. (NSB - CN/Beijing)" w:date="2021-04-30T14:04:00Z"/>
            </w:rPr>
          </w:rPrChange>
        </w:rPr>
      </w:pPr>
      <w:ins w:id="69" w:author="Xu, Steven 1. (NSB - CN/Beijing)" w:date="2021-04-30T14:04:00Z">
        <w:r>
          <w:t>I</w:t>
        </w:r>
      </w:ins>
      <w:ins w:id="70" w:author="Xu, Steven 1. (NSB - CN/Beijing)" w:date="2021-04-30T14:06:00Z">
        <w:r w:rsidR="00D60E6A">
          <w:t xml:space="preserve">f </w:t>
        </w:r>
      </w:ins>
      <w:ins w:id="71" w:author="Xu, Steven 1. (NSB - CN/Beijing)" w:date="2021-04-30T14:04:00Z">
        <w:r>
          <w:t xml:space="preserve">the target </w:t>
        </w:r>
      </w:ins>
      <w:ins w:id="72" w:author="Xu, Steven 1. (NSB - CN/Beijing)" w:date="2021-05-06T11:11:00Z">
        <w:r w:rsidR="0093408E">
          <w:t xml:space="preserve">NG-RAN node </w:t>
        </w:r>
      </w:ins>
      <w:ins w:id="73" w:author="Xu, Steven 1. (NSB - CN/Beijing)" w:date="2021-04-30T14:04:00Z">
        <w:r>
          <w:t xml:space="preserve">receives the </w:t>
        </w:r>
        <w:r w:rsidRPr="002E166E">
          <w:rPr>
            <w:i/>
            <w:iCs/>
          </w:rPr>
          <w:t>UE Context Reference</w:t>
        </w:r>
      </w:ins>
      <w:ins w:id="74" w:author="Xu, Steven 1. (NSB - CN/Beijing)" w:date="2021-04-30T14:06:00Z">
        <w:r w:rsidR="00D60E6A" w:rsidRPr="002E166E">
          <w:rPr>
            <w:i/>
            <w:iCs/>
          </w:rPr>
          <w:t xml:space="preserve"> </w:t>
        </w:r>
      </w:ins>
      <w:ins w:id="75" w:author="Xu, Steven 1. (NSB - CN/Beijing)" w:date="2021-04-30T14:04:00Z">
        <w:r w:rsidRPr="002E166E">
          <w:rPr>
            <w:i/>
            <w:iCs/>
          </w:rPr>
          <w:t>at Source</w:t>
        </w:r>
        <w:r>
          <w:t xml:space="preserve"> IE in the </w:t>
        </w:r>
      </w:ins>
      <w:ins w:id="76" w:author="Xu, Steven 1. (NSB - CN/Beijing)" w:date="2021-05-06T11:13:00Z">
        <w:r w:rsidR="00B767B4" w:rsidRPr="00B767B4">
          <w:rPr>
            <w:i/>
            <w:iCs/>
          </w:rPr>
          <w:t>Source NG-RAN Node to Target NG-RAN Node Transparent Container</w:t>
        </w:r>
      </w:ins>
      <w:ins w:id="77" w:author="Xu, Steven 1. (NSB - CN/Beijing)" w:date="2021-04-30T14:04:00Z">
        <w:r w:rsidRPr="002E166E">
          <w:rPr>
            <w:i/>
            <w:iCs/>
          </w:rPr>
          <w:t xml:space="preserve"> </w:t>
        </w:r>
        <w:r>
          <w:t xml:space="preserve">IE, it may use it </w:t>
        </w:r>
      </w:ins>
      <w:ins w:id="78" w:author="Xu, Steven 1. (NSB - CN/Beijing)" w:date="2021-04-30T14:06:00Z">
        <w:r w:rsidR="00752E40">
          <w:t>to identify an existing UE</w:t>
        </w:r>
      </w:ins>
      <w:ins w:id="79" w:author="Xu, Steven 1. (NSB - CN/Beijing)" w:date="2021-04-30T14:04:00Z">
        <w:r>
          <w:t>.</w:t>
        </w:r>
      </w:ins>
    </w:p>
    <w:p w14:paraId="5463D7F4" w14:textId="5472CC46" w:rsidR="006D3F76" w:rsidRDefault="006D3F76">
      <w:pPr>
        <w:spacing w:after="0"/>
        <w:rPr>
          <w:rFonts w:ascii="Arial" w:hAnsi="Arial"/>
          <w:sz w:val="24"/>
        </w:rPr>
      </w:pPr>
      <w:r>
        <w:br w:type="page"/>
      </w:r>
    </w:p>
    <w:p w14:paraId="1E324899" w14:textId="64ACCDE6" w:rsidR="00874A11" w:rsidRPr="001D2E49" w:rsidRDefault="00874A11" w:rsidP="00874A11">
      <w:pPr>
        <w:pStyle w:val="Heading4"/>
      </w:pPr>
      <w:r w:rsidRPr="001D2E49">
        <w:lastRenderedPageBreak/>
        <w:t>9.3.1.29</w:t>
      </w:r>
      <w:r w:rsidRPr="001D2E49">
        <w:tab/>
        <w:t>Source NG-RAN Node to Target NG-RAN Node Transparent Container</w:t>
      </w:r>
      <w:bookmarkEnd w:id="26"/>
      <w:bookmarkEnd w:id="27"/>
      <w:bookmarkEnd w:id="28"/>
      <w:bookmarkEnd w:id="29"/>
      <w:bookmarkEnd w:id="30"/>
      <w:bookmarkEnd w:id="31"/>
      <w:bookmarkEnd w:id="32"/>
      <w:bookmarkEnd w:id="33"/>
      <w:bookmarkEnd w:id="34"/>
      <w:bookmarkEnd w:id="35"/>
      <w:bookmarkEnd w:id="36"/>
      <w:bookmarkEnd w:id="37"/>
      <w:bookmarkEnd w:id="38"/>
    </w:p>
    <w:p w14:paraId="0A17E576" w14:textId="77777777" w:rsidR="00874A11" w:rsidRPr="001D2E49" w:rsidRDefault="00874A11" w:rsidP="00874A11">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51CA851B" w14:textId="77777777" w:rsidR="00874A11" w:rsidRPr="001D2E49" w:rsidRDefault="00874A11" w:rsidP="00874A11">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874A11" w:rsidRPr="001D2E49" w14:paraId="24AACFEC" w14:textId="77777777" w:rsidTr="00B03D16">
        <w:tc>
          <w:tcPr>
            <w:tcW w:w="2268" w:type="dxa"/>
          </w:tcPr>
          <w:p w14:paraId="61614136" w14:textId="77777777" w:rsidR="00874A11" w:rsidRPr="001D2E49" w:rsidRDefault="00874A11" w:rsidP="00B03D16">
            <w:pPr>
              <w:pStyle w:val="TAH"/>
              <w:rPr>
                <w:rFonts w:cs="Arial"/>
                <w:lang w:eastAsia="ja-JP"/>
              </w:rPr>
            </w:pPr>
            <w:r w:rsidRPr="001D2E49">
              <w:rPr>
                <w:rFonts w:cs="Arial"/>
                <w:lang w:eastAsia="ja-JP"/>
              </w:rPr>
              <w:t>IE/Group Name</w:t>
            </w:r>
          </w:p>
        </w:tc>
        <w:tc>
          <w:tcPr>
            <w:tcW w:w="1020" w:type="dxa"/>
          </w:tcPr>
          <w:p w14:paraId="6B0F9DBD" w14:textId="77777777" w:rsidR="00874A11" w:rsidRPr="001D2E49" w:rsidRDefault="00874A11" w:rsidP="00B03D16">
            <w:pPr>
              <w:pStyle w:val="TAH"/>
              <w:rPr>
                <w:rFonts w:cs="Arial"/>
                <w:lang w:eastAsia="ja-JP"/>
              </w:rPr>
            </w:pPr>
            <w:r w:rsidRPr="001D2E49">
              <w:rPr>
                <w:rFonts w:cs="Arial"/>
                <w:lang w:eastAsia="ja-JP"/>
              </w:rPr>
              <w:t>Presence</w:t>
            </w:r>
          </w:p>
        </w:tc>
        <w:tc>
          <w:tcPr>
            <w:tcW w:w="1077" w:type="dxa"/>
          </w:tcPr>
          <w:p w14:paraId="512355CB" w14:textId="77777777" w:rsidR="00874A11" w:rsidRPr="001D2E49" w:rsidRDefault="00874A11" w:rsidP="00B03D16">
            <w:pPr>
              <w:pStyle w:val="TAH"/>
              <w:rPr>
                <w:rFonts w:cs="Arial"/>
                <w:lang w:eastAsia="ja-JP"/>
              </w:rPr>
            </w:pPr>
            <w:r w:rsidRPr="001D2E49">
              <w:rPr>
                <w:rFonts w:cs="Arial"/>
                <w:lang w:eastAsia="ja-JP"/>
              </w:rPr>
              <w:t>Range</w:t>
            </w:r>
          </w:p>
        </w:tc>
        <w:tc>
          <w:tcPr>
            <w:tcW w:w="1587" w:type="dxa"/>
          </w:tcPr>
          <w:p w14:paraId="539F2995" w14:textId="77777777" w:rsidR="00874A11" w:rsidRPr="001D2E49" w:rsidRDefault="00874A11" w:rsidP="00B03D16">
            <w:pPr>
              <w:pStyle w:val="TAH"/>
              <w:rPr>
                <w:rFonts w:cs="Arial"/>
                <w:lang w:eastAsia="ja-JP"/>
              </w:rPr>
            </w:pPr>
            <w:r w:rsidRPr="001D2E49">
              <w:rPr>
                <w:rFonts w:cs="Arial"/>
                <w:lang w:eastAsia="ja-JP"/>
              </w:rPr>
              <w:t>IE type and reference</w:t>
            </w:r>
          </w:p>
        </w:tc>
        <w:tc>
          <w:tcPr>
            <w:tcW w:w="1757" w:type="dxa"/>
          </w:tcPr>
          <w:p w14:paraId="1C0B14FE" w14:textId="77777777" w:rsidR="00874A11" w:rsidRPr="001D2E49" w:rsidRDefault="00874A11" w:rsidP="00B03D16">
            <w:pPr>
              <w:pStyle w:val="TAH"/>
              <w:rPr>
                <w:lang w:eastAsia="ja-JP"/>
              </w:rPr>
            </w:pPr>
            <w:r w:rsidRPr="001D2E49">
              <w:rPr>
                <w:lang w:eastAsia="ja-JP"/>
              </w:rPr>
              <w:t>Semantics description</w:t>
            </w:r>
          </w:p>
        </w:tc>
        <w:tc>
          <w:tcPr>
            <w:tcW w:w="1077" w:type="dxa"/>
          </w:tcPr>
          <w:p w14:paraId="70312245" w14:textId="77777777" w:rsidR="00874A11" w:rsidRPr="001D2E49" w:rsidRDefault="00874A11" w:rsidP="00B03D16">
            <w:pPr>
              <w:pStyle w:val="TAH"/>
              <w:rPr>
                <w:lang w:eastAsia="ja-JP"/>
              </w:rPr>
            </w:pPr>
            <w:r w:rsidRPr="001D2E49">
              <w:rPr>
                <w:rFonts w:eastAsia="宋体"/>
                <w:lang w:eastAsia="ja-JP"/>
              </w:rPr>
              <w:t>Criticality</w:t>
            </w:r>
          </w:p>
        </w:tc>
        <w:tc>
          <w:tcPr>
            <w:tcW w:w="1077" w:type="dxa"/>
          </w:tcPr>
          <w:p w14:paraId="27FCB4A4" w14:textId="77777777" w:rsidR="00874A11" w:rsidRPr="001D2E49" w:rsidRDefault="00874A11" w:rsidP="00B03D16">
            <w:pPr>
              <w:pStyle w:val="TAH"/>
              <w:rPr>
                <w:lang w:eastAsia="ja-JP"/>
              </w:rPr>
            </w:pPr>
            <w:r w:rsidRPr="001D2E49">
              <w:rPr>
                <w:rFonts w:eastAsia="宋体"/>
                <w:lang w:eastAsia="ja-JP"/>
              </w:rPr>
              <w:t>Assigned Criticality</w:t>
            </w:r>
          </w:p>
        </w:tc>
      </w:tr>
      <w:tr w:rsidR="00874A11" w:rsidRPr="001D2E49" w14:paraId="178B246B" w14:textId="77777777" w:rsidTr="00B03D16">
        <w:tc>
          <w:tcPr>
            <w:tcW w:w="2268" w:type="dxa"/>
          </w:tcPr>
          <w:p w14:paraId="47F74A21" w14:textId="77777777" w:rsidR="00874A11" w:rsidRPr="001D2E49" w:rsidRDefault="00874A11" w:rsidP="00B03D16">
            <w:pPr>
              <w:pStyle w:val="TAL"/>
              <w:rPr>
                <w:rFonts w:eastAsia="Batang" w:cs="Arial"/>
                <w:lang w:eastAsia="ja-JP"/>
              </w:rPr>
            </w:pPr>
            <w:r w:rsidRPr="001D2E49">
              <w:rPr>
                <w:rFonts w:cs="Arial"/>
                <w:lang w:eastAsia="ja-JP"/>
              </w:rPr>
              <w:t>RRC Container</w:t>
            </w:r>
          </w:p>
        </w:tc>
        <w:tc>
          <w:tcPr>
            <w:tcW w:w="1020" w:type="dxa"/>
          </w:tcPr>
          <w:p w14:paraId="74E3B312" w14:textId="77777777" w:rsidR="00874A11" w:rsidRPr="001D2E49" w:rsidRDefault="00874A11" w:rsidP="00B03D16">
            <w:pPr>
              <w:pStyle w:val="TAL"/>
              <w:rPr>
                <w:rFonts w:cs="Arial"/>
                <w:lang w:eastAsia="ja-JP"/>
              </w:rPr>
            </w:pPr>
            <w:r w:rsidRPr="001D2E49">
              <w:rPr>
                <w:rFonts w:cs="Arial"/>
                <w:lang w:eastAsia="ja-JP"/>
              </w:rPr>
              <w:t>M</w:t>
            </w:r>
          </w:p>
        </w:tc>
        <w:tc>
          <w:tcPr>
            <w:tcW w:w="1077" w:type="dxa"/>
          </w:tcPr>
          <w:p w14:paraId="5E59A6A2" w14:textId="77777777" w:rsidR="00874A11" w:rsidRPr="001D2E49" w:rsidRDefault="00874A11" w:rsidP="00B03D16">
            <w:pPr>
              <w:pStyle w:val="TAL"/>
              <w:rPr>
                <w:i/>
                <w:lang w:eastAsia="ja-JP"/>
              </w:rPr>
            </w:pPr>
          </w:p>
        </w:tc>
        <w:tc>
          <w:tcPr>
            <w:tcW w:w="1587" w:type="dxa"/>
          </w:tcPr>
          <w:p w14:paraId="305A80AD" w14:textId="77777777" w:rsidR="00874A11" w:rsidRPr="001D2E49" w:rsidRDefault="00874A11" w:rsidP="00B03D16">
            <w:pPr>
              <w:pStyle w:val="TAL"/>
              <w:rPr>
                <w:lang w:eastAsia="ja-JP"/>
              </w:rPr>
            </w:pPr>
            <w:r w:rsidRPr="001D2E49">
              <w:rPr>
                <w:rFonts w:cs="Arial"/>
                <w:lang w:eastAsia="ja-JP"/>
              </w:rPr>
              <w:t>OCTET STRING</w:t>
            </w:r>
          </w:p>
        </w:tc>
        <w:tc>
          <w:tcPr>
            <w:tcW w:w="1757" w:type="dxa"/>
          </w:tcPr>
          <w:p w14:paraId="1B072EF0" w14:textId="77777777" w:rsidR="00874A11" w:rsidRPr="001D2E49" w:rsidRDefault="00874A11" w:rsidP="00B03D16">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7DA0689A" w14:textId="77777777" w:rsidR="00874A11" w:rsidRPr="001D2E49" w:rsidRDefault="00874A11" w:rsidP="00B03D16">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0DD9DDB9"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7A1BCCC2" w14:textId="77777777" w:rsidR="00874A11" w:rsidRPr="001D2E49" w:rsidRDefault="00874A11" w:rsidP="00B03D16">
            <w:pPr>
              <w:pStyle w:val="TAC"/>
              <w:rPr>
                <w:lang w:eastAsia="ja-JP"/>
              </w:rPr>
            </w:pPr>
          </w:p>
        </w:tc>
      </w:tr>
      <w:tr w:rsidR="00874A11" w:rsidRPr="001D2E49" w14:paraId="04DC4F67" w14:textId="77777777" w:rsidTr="00B03D16">
        <w:tc>
          <w:tcPr>
            <w:tcW w:w="2268" w:type="dxa"/>
          </w:tcPr>
          <w:p w14:paraId="5000CCC0" w14:textId="77777777" w:rsidR="00874A11" w:rsidRPr="001D2E49" w:rsidRDefault="00874A11" w:rsidP="00B03D16">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49BBBE36" w14:textId="77777777" w:rsidR="00874A11" w:rsidRPr="001D2E49" w:rsidRDefault="00874A11" w:rsidP="00B03D16">
            <w:pPr>
              <w:pStyle w:val="TAL"/>
              <w:rPr>
                <w:rFonts w:cs="Arial"/>
                <w:lang w:eastAsia="ja-JP"/>
              </w:rPr>
            </w:pPr>
          </w:p>
        </w:tc>
        <w:tc>
          <w:tcPr>
            <w:tcW w:w="1077" w:type="dxa"/>
          </w:tcPr>
          <w:p w14:paraId="427CFD00" w14:textId="77777777" w:rsidR="00874A11" w:rsidRPr="001D2E49" w:rsidRDefault="00874A11" w:rsidP="00B03D16">
            <w:pPr>
              <w:pStyle w:val="TAL"/>
              <w:rPr>
                <w:i/>
                <w:lang w:eastAsia="ja-JP"/>
              </w:rPr>
            </w:pPr>
            <w:r w:rsidRPr="001D2E49">
              <w:rPr>
                <w:i/>
                <w:lang w:eastAsia="zh-CN"/>
              </w:rPr>
              <w:t>0..</w:t>
            </w:r>
            <w:r w:rsidRPr="001D2E49">
              <w:rPr>
                <w:rFonts w:hint="eastAsia"/>
                <w:i/>
                <w:lang w:eastAsia="zh-CN"/>
              </w:rPr>
              <w:t>1</w:t>
            </w:r>
          </w:p>
        </w:tc>
        <w:tc>
          <w:tcPr>
            <w:tcW w:w="1587" w:type="dxa"/>
          </w:tcPr>
          <w:p w14:paraId="5002CB9B" w14:textId="77777777" w:rsidR="00874A11" w:rsidRPr="001D2E49" w:rsidRDefault="00874A11" w:rsidP="00B03D16">
            <w:pPr>
              <w:pStyle w:val="TAL"/>
              <w:rPr>
                <w:rFonts w:cs="Arial"/>
                <w:lang w:eastAsia="ja-JP"/>
              </w:rPr>
            </w:pPr>
          </w:p>
        </w:tc>
        <w:tc>
          <w:tcPr>
            <w:tcW w:w="1757" w:type="dxa"/>
          </w:tcPr>
          <w:p w14:paraId="1649D4A6" w14:textId="77777777" w:rsidR="00874A11" w:rsidRPr="001D2E49" w:rsidRDefault="00874A11" w:rsidP="00B03D16">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296FA7E4" w14:textId="77777777" w:rsidR="00874A11" w:rsidRPr="001D2E49" w:rsidRDefault="00874A11" w:rsidP="00B03D16">
            <w:pPr>
              <w:pStyle w:val="TAC"/>
            </w:pPr>
            <w:r w:rsidRPr="001D2E49">
              <w:rPr>
                <w:rFonts w:eastAsia="宋体" w:hint="eastAsia"/>
                <w:lang w:eastAsia="zh-CN"/>
              </w:rPr>
              <w:t>-</w:t>
            </w:r>
          </w:p>
        </w:tc>
        <w:tc>
          <w:tcPr>
            <w:tcW w:w="1077" w:type="dxa"/>
          </w:tcPr>
          <w:p w14:paraId="3B88A986" w14:textId="77777777" w:rsidR="00874A11" w:rsidRPr="001D2E49" w:rsidRDefault="00874A11" w:rsidP="00B03D16">
            <w:pPr>
              <w:pStyle w:val="TAC"/>
            </w:pPr>
          </w:p>
        </w:tc>
      </w:tr>
      <w:tr w:rsidR="00874A11" w:rsidRPr="001D2E49" w14:paraId="39A18E14" w14:textId="77777777" w:rsidTr="00B03D16">
        <w:tc>
          <w:tcPr>
            <w:tcW w:w="2268" w:type="dxa"/>
          </w:tcPr>
          <w:p w14:paraId="12DECE1B" w14:textId="77777777" w:rsidR="00874A11" w:rsidRPr="001D2E49" w:rsidRDefault="00874A11" w:rsidP="00B03D16">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08959151" w14:textId="77777777" w:rsidR="00874A11" w:rsidRPr="001D2E49" w:rsidRDefault="00874A11" w:rsidP="00B03D16">
            <w:pPr>
              <w:pStyle w:val="TAL"/>
              <w:rPr>
                <w:rFonts w:cs="Arial"/>
                <w:lang w:eastAsia="ja-JP"/>
              </w:rPr>
            </w:pPr>
          </w:p>
        </w:tc>
        <w:tc>
          <w:tcPr>
            <w:tcW w:w="1077" w:type="dxa"/>
          </w:tcPr>
          <w:p w14:paraId="6CF48A0B" w14:textId="77777777" w:rsidR="00874A11" w:rsidRPr="001D2E49" w:rsidRDefault="00874A11" w:rsidP="00B03D16">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7C60BBFB" w14:textId="77777777" w:rsidR="00874A11" w:rsidRPr="001D2E49" w:rsidRDefault="00874A11" w:rsidP="00B03D16">
            <w:pPr>
              <w:pStyle w:val="TAL"/>
              <w:rPr>
                <w:rFonts w:cs="Arial"/>
                <w:lang w:eastAsia="ja-JP"/>
              </w:rPr>
            </w:pPr>
          </w:p>
        </w:tc>
        <w:tc>
          <w:tcPr>
            <w:tcW w:w="1757" w:type="dxa"/>
          </w:tcPr>
          <w:p w14:paraId="26189348" w14:textId="77777777" w:rsidR="00874A11" w:rsidRPr="001D2E49" w:rsidRDefault="00874A11" w:rsidP="00B03D16">
            <w:pPr>
              <w:pStyle w:val="TAL"/>
              <w:rPr>
                <w:rFonts w:cs="Arial"/>
                <w:lang w:eastAsia="ja-JP"/>
              </w:rPr>
            </w:pPr>
          </w:p>
        </w:tc>
        <w:tc>
          <w:tcPr>
            <w:tcW w:w="1077" w:type="dxa"/>
          </w:tcPr>
          <w:p w14:paraId="17D6F7D1"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2CEDCB6B" w14:textId="77777777" w:rsidR="00874A11" w:rsidRPr="001D2E49" w:rsidRDefault="00874A11" w:rsidP="00B03D16">
            <w:pPr>
              <w:pStyle w:val="TAC"/>
              <w:rPr>
                <w:lang w:eastAsia="ja-JP"/>
              </w:rPr>
            </w:pPr>
          </w:p>
        </w:tc>
      </w:tr>
      <w:tr w:rsidR="00874A11" w:rsidRPr="001D2E49" w14:paraId="6058B8B9" w14:textId="77777777" w:rsidTr="00B03D16">
        <w:tc>
          <w:tcPr>
            <w:tcW w:w="2268" w:type="dxa"/>
          </w:tcPr>
          <w:p w14:paraId="05D476AD" w14:textId="77777777" w:rsidR="00874A11" w:rsidRPr="001D2E49" w:rsidRDefault="00874A11" w:rsidP="00B03D16">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42D9836B" w14:textId="77777777" w:rsidR="00874A11" w:rsidRPr="001D2E49" w:rsidRDefault="00874A11" w:rsidP="00B03D16">
            <w:pPr>
              <w:pStyle w:val="TAL"/>
              <w:rPr>
                <w:rFonts w:cs="Arial"/>
                <w:lang w:eastAsia="ja-JP"/>
              </w:rPr>
            </w:pPr>
            <w:r w:rsidRPr="001D2E49">
              <w:rPr>
                <w:rFonts w:cs="Arial"/>
                <w:lang w:eastAsia="ja-JP"/>
              </w:rPr>
              <w:t>M</w:t>
            </w:r>
          </w:p>
        </w:tc>
        <w:tc>
          <w:tcPr>
            <w:tcW w:w="1077" w:type="dxa"/>
          </w:tcPr>
          <w:p w14:paraId="2D937F08" w14:textId="77777777" w:rsidR="00874A11" w:rsidRPr="001D2E49" w:rsidRDefault="00874A11" w:rsidP="00B03D16">
            <w:pPr>
              <w:pStyle w:val="TAL"/>
              <w:rPr>
                <w:i/>
                <w:lang w:eastAsia="ja-JP"/>
              </w:rPr>
            </w:pPr>
          </w:p>
        </w:tc>
        <w:tc>
          <w:tcPr>
            <w:tcW w:w="1587" w:type="dxa"/>
          </w:tcPr>
          <w:p w14:paraId="0E7D239C" w14:textId="77777777" w:rsidR="00874A11" w:rsidRPr="001D2E49" w:rsidRDefault="00874A11" w:rsidP="00B03D16">
            <w:pPr>
              <w:pStyle w:val="TAL"/>
              <w:rPr>
                <w:rFonts w:cs="Arial"/>
                <w:lang w:eastAsia="ja-JP"/>
              </w:rPr>
            </w:pPr>
            <w:r w:rsidRPr="001D2E49">
              <w:rPr>
                <w:lang w:eastAsia="ja-JP"/>
              </w:rPr>
              <w:t>9.3.1.50</w:t>
            </w:r>
          </w:p>
        </w:tc>
        <w:tc>
          <w:tcPr>
            <w:tcW w:w="1757" w:type="dxa"/>
          </w:tcPr>
          <w:p w14:paraId="71CBD902" w14:textId="77777777" w:rsidR="00874A11" w:rsidRPr="001D2E49" w:rsidRDefault="00874A11" w:rsidP="00B03D16">
            <w:pPr>
              <w:pStyle w:val="TAL"/>
              <w:rPr>
                <w:rFonts w:cs="Arial"/>
                <w:lang w:eastAsia="ja-JP"/>
              </w:rPr>
            </w:pPr>
          </w:p>
        </w:tc>
        <w:tc>
          <w:tcPr>
            <w:tcW w:w="1077" w:type="dxa"/>
          </w:tcPr>
          <w:p w14:paraId="34510A8D"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240EA18F" w14:textId="77777777" w:rsidR="00874A11" w:rsidRPr="001D2E49" w:rsidRDefault="00874A11" w:rsidP="00B03D16">
            <w:pPr>
              <w:pStyle w:val="TAC"/>
              <w:rPr>
                <w:lang w:eastAsia="ja-JP"/>
              </w:rPr>
            </w:pPr>
          </w:p>
        </w:tc>
      </w:tr>
      <w:tr w:rsidR="00874A11" w:rsidRPr="001D2E49" w14:paraId="00574963" w14:textId="77777777" w:rsidTr="00B03D16">
        <w:tc>
          <w:tcPr>
            <w:tcW w:w="2268" w:type="dxa"/>
          </w:tcPr>
          <w:p w14:paraId="46B37FE0" w14:textId="77777777" w:rsidR="00874A11" w:rsidRPr="001D2E49" w:rsidRDefault="00874A11" w:rsidP="00B03D16">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6F3D9913" w14:textId="77777777" w:rsidR="00874A11" w:rsidRPr="001D2E49" w:rsidRDefault="00874A11" w:rsidP="00B03D16">
            <w:pPr>
              <w:pStyle w:val="TAL"/>
              <w:rPr>
                <w:rFonts w:cs="Arial"/>
                <w:lang w:eastAsia="ja-JP"/>
              </w:rPr>
            </w:pPr>
          </w:p>
        </w:tc>
        <w:tc>
          <w:tcPr>
            <w:tcW w:w="1077" w:type="dxa"/>
          </w:tcPr>
          <w:p w14:paraId="292672E7" w14:textId="77777777" w:rsidR="00874A11" w:rsidRPr="001D2E49" w:rsidRDefault="00874A11" w:rsidP="00B03D16">
            <w:pPr>
              <w:pStyle w:val="TAL"/>
              <w:rPr>
                <w:i/>
                <w:lang w:eastAsia="ja-JP"/>
              </w:rPr>
            </w:pPr>
            <w:r w:rsidRPr="001D2E49">
              <w:rPr>
                <w:rFonts w:hint="eastAsia"/>
                <w:i/>
                <w:lang w:eastAsia="zh-CN"/>
              </w:rPr>
              <w:t>1</w:t>
            </w:r>
          </w:p>
        </w:tc>
        <w:tc>
          <w:tcPr>
            <w:tcW w:w="1587" w:type="dxa"/>
          </w:tcPr>
          <w:p w14:paraId="4312CB47" w14:textId="77777777" w:rsidR="00874A11" w:rsidRPr="001D2E49" w:rsidRDefault="00874A11" w:rsidP="00B03D16">
            <w:pPr>
              <w:pStyle w:val="TAL"/>
              <w:rPr>
                <w:rFonts w:cs="Arial"/>
                <w:lang w:eastAsia="ja-JP"/>
              </w:rPr>
            </w:pPr>
          </w:p>
        </w:tc>
        <w:tc>
          <w:tcPr>
            <w:tcW w:w="1757" w:type="dxa"/>
          </w:tcPr>
          <w:p w14:paraId="430D47F2" w14:textId="77777777" w:rsidR="00874A11" w:rsidRPr="001D2E49" w:rsidRDefault="00874A11" w:rsidP="00B03D16">
            <w:pPr>
              <w:pStyle w:val="TAL"/>
              <w:rPr>
                <w:rFonts w:cs="Arial"/>
                <w:lang w:eastAsia="ja-JP"/>
              </w:rPr>
            </w:pPr>
          </w:p>
        </w:tc>
        <w:tc>
          <w:tcPr>
            <w:tcW w:w="1077" w:type="dxa"/>
          </w:tcPr>
          <w:p w14:paraId="6F8DF0FE"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3363378F" w14:textId="77777777" w:rsidR="00874A11" w:rsidRPr="001D2E49" w:rsidRDefault="00874A11" w:rsidP="00B03D16">
            <w:pPr>
              <w:pStyle w:val="TAC"/>
              <w:rPr>
                <w:lang w:eastAsia="ja-JP"/>
              </w:rPr>
            </w:pPr>
          </w:p>
        </w:tc>
      </w:tr>
      <w:tr w:rsidR="00874A11" w:rsidRPr="001D2E49" w14:paraId="7CAE357D" w14:textId="77777777" w:rsidTr="00B03D16">
        <w:tc>
          <w:tcPr>
            <w:tcW w:w="2268" w:type="dxa"/>
          </w:tcPr>
          <w:p w14:paraId="2FA705AD" w14:textId="77777777" w:rsidR="00874A11" w:rsidRPr="001D2E49" w:rsidRDefault="00874A11" w:rsidP="00B03D16">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359185DB" w14:textId="77777777" w:rsidR="00874A11" w:rsidRPr="001D2E49" w:rsidRDefault="00874A11" w:rsidP="00B03D16">
            <w:pPr>
              <w:pStyle w:val="TAL"/>
              <w:rPr>
                <w:rFonts w:cs="Arial"/>
                <w:lang w:eastAsia="ja-JP"/>
              </w:rPr>
            </w:pPr>
          </w:p>
        </w:tc>
        <w:tc>
          <w:tcPr>
            <w:tcW w:w="1077" w:type="dxa"/>
          </w:tcPr>
          <w:p w14:paraId="2AC8F9C7" w14:textId="77777777" w:rsidR="00874A11" w:rsidRPr="001D2E49" w:rsidRDefault="00874A11" w:rsidP="00B03D16">
            <w:pPr>
              <w:pStyle w:val="TAL"/>
              <w:rPr>
                <w:i/>
                <w:lang w:eastAsia="ja-JP"/>
              </w:rPr>
            </w:pPr>
            <w:r w:rsidRPr="001D2E49">
              <w:rPr>
                <w:rFonts w:cs="Arial" w:hint="eastAsia"/>
                <w:i/>
                <w:lang w:eastAsia="zh-CN"/>
              </w:rPr>
              <w:t>1</w:t>
            </w:r>
            <w:r w:rsidRPr="001D2E49">
              <w:rPr>
                <w:rFonts w:cs="Arial"/>
                <w:i/>
                <w:lang w:eastAsia="ja-JP"/>
              </w:rPr>
              <w:t>..&lt;maxnoofQoSFlows&gt;</w:t>
            </w:r>
          </w:p>
        </w:tc>
        <w:tc>
          <w:tcPr>
            <w:tcW w:w="1587" w:type="dxa"/>
          </w:tcPr>
          <w:p w14:paraId="7B230B40" w14:textId="77777777" w:rsidR="00874A11" w:rsidRPr="001D2E49" w:rsidRDefault="00874A11" w:rsidP="00B03D16">
            <w:pPr>
              <w:pStyle w:val="TAL"/>
              <w:rPr>
                <w:rFonts w:cs="Arial"/>
                <w:lang w:eastAsia="ja-JP"/>
              </w:rPr>
            </w:pPr>
          </w:p>
        </w:tc>
        <w:tc>
          <w:tcPr>
            <w:tcW w:w="1757" w:type="dxa"/>
          </w:tcPr>
          <w:p w14:paraId="0A738CCA" w14:textId="77777777" w:rsidR="00874A11" w:rsidRPr="001D2E49" w:rsidRDefault="00874A11" w:rsidP="00B03D16">
            <w:pPr>
              <w:pStyle w:val="TAL"/>
              <w:rPr>
                <w:rFonts w:cs="Arial"/>
                <w:lang w:eastAsia="ja-JP"/>
              </w:rPr>
            </w:pPr>
          </w:p>
        </w:tc>
        <w:tc>
          <w:tcPr>
            <w:tcW w:w="1077" w:type="dxa"/>
          </w:tcPr>
          <w:p w14:paraId="0DECE2A6"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53BFB5CC" w14:textId="77777777" w:rsidR="00874A11" w:rsidRPr="001D2E49" w:rsidRDefault="00874A11" w:rsidP="00B03D16">
            <w:pPr>
              <w:pStyle w:val="TAC"/>
              <w:rPr>
                <w:lang w:eastAsia="ja-JP"/>
              </w:rPr>
            </w:pPr>
          </w:p>
        </w:tc>
      </w:tr>
      <w:tr w:rsidR="00874A11" w:rsidRPr="001D2E49" w14:paraId="345B6634" w14:textId="77777777" w:rsidTr="00B03D16">
        <w:tc>
          <w:tcPr>
            <w:tcW w:w="2268" w:type="dxa"/>
          </w:tcPr>
          <w:p w14:paraId="4246E935" w14:textId="77777777" w:rsidR="00874A11" w:rsidRPr="001D2E49" w:rsidRDefault="00874A11" w:rsidP="00B03D16">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356D6634" w14:textId="77777777" w:rsidR="00874A11" w:rsidRPr="001D2E49" w:rsidRDefault="00874A11" w:rsidP="00B03D16">
            <w:pPr>
              <w:pStyle w:val="TAL"/>
              <w:rPr>
                <w:rFonts w:cs="Arial"/>
                <w:lang w:eastAsia="ja-JP"/>
              </w:rPr>
            </w:pPr>
            <w:r w:rsidRPr="001D2E49">
              <w:rPr>
                <w:rFonts w:cs="Arial"/>
                <w:lang w:eastAsia="ja-JP"/>
              </w:rPr>
              <w:t>M</w:t>
            </w:r>
          </w:p>
        </w:tc>
        <w:tc>
          <w:tcPr>
            <w:tcW w:w="1077" w:type="dxa"/>
          </w:tcPr>
          <w:p w14:paraId="40F6AB76" w14:textId="77777777" w:rsidR="00874A11" w:rsidRPr="001D2E49" w:rsidRDefault="00874A11" w:rsidP="00B03D16">
            <w:pPr>
              <w:pStyle w:val="TAL"/>
              <w:rPr>
                <w:i/>
                <w:lang w:eastAsia="ja-JP"/>
              </w:rPr>
            </w:pPr>
          </w:p>
        </w:tc>
        <w:tc>
          <w:tcPr>
            <w:tcW w:w="1587" w:type="dxa"/>
          </w:tcPr>
          <w:p w14:paraId="521CAE26" w14:textId="77777777" w:rsidR="00874A11" w:rsidRPr="001D2E49" w:rsidRDefault="00874A11" w:rsidP="00B03D16">
            <w:pPr>
              <w:pStyle w:val="TAL"/>
              <w:rPr>
                <w:rFonts w:cs="Arial"/>
                <w:lang w:eastAsia="ja-JP"/>
              </w:rPr>
            </w:pPr>
            <w:r w:rsidRPr="001D2E49">
              <w:rPr>
                <w:lang w:eastAsia="ja-JP"/>
              </w:rPr>
              <w:t>9.3.1.51</w:t>
            </w:r>
          </w:p>
        </w:tc>
        <w:tc>
          <w:tcPr>
            <w:tcW w:w="1757" w:type="dxa"/>
          </w:tcPr>
          <w:p w14:paraId="3151D14E" w14:textId="77777777" w:rsidR="00874A11" w:rsidRPr="001D2E49" w:rsidRDefault="00874A11" w:rsidP="00B03D16">
            <w:pPr>
              <w:pStyle w:val="TAL"/>
              <w:rPr>
                <w:rFonts w:cs="Arial"/>
                <w:lang w:eastAsia="ja-JP"/>
              </w:rPr>
            </w:pPr>
          </w:p>
        </w:tc>
        <w:tc>
          <w:tcPr>
            <w:tcW w:w="1077" w:type="dxa"/>
          </w:tcPr>
          <w:p w14:paraId="2AD76D96"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2593DB93" w14:textId="77777777" w:rsidR="00874A11" w:rsidRPr="001D2E49" w:rsidRDefault="00874A11" w:rsidP="00B03D16">
            <w:pPr>
              <w:pStyle w:val="TAC"/>
              <w:rPr>
                <w:lang w:eastAsia="ja-JP"/>
              </w:rPr>
            </w:pPr>
          </w:p>
        </w:tc>
      </w:tr>
      <w:tr w:rsidR="00874A11" w:rsidRPr="001D2E49" w14:paraId="4C7AB2B6" w14:textId="77777777" w:rsidTr="00B03D16">
        <w:tc>
          <w:tcPr>
            <w:tcW w:w="2268" w:type="dxa"/>
          </w:tcPr>
          <w:p w14:paraId="316C9D87" w14:textId="77777777" w:rsidR="00874A11" w:rsidRPr="001D2E49" w:rsidRDefault="00874A11" w:rsidP="00B03D16">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2EE40635" w14:textId="77777777" w:rsidR="00874A11" w:rsidRPr="001D2E49" w:rsidRDefault="00874A11" w:rsidP="00B03D16">
            <w:pPr>
              <w:pStyle w:val="TAL"/>
              <w:rPr>
                <w:rFonts w:cs="Arial"/>
                <w:lang w:eastAsia="ja-JP"/>
              </w:rPr>
            </w:pPr>
            <w:r w:rsidRPr="001D2E49">
              <w:rPr>
                <w:rFonts w:eastAsia="宋体" w:cs="Arial" w:hint="eastAsia"/>
                <w:lang w:eastAsia="zh-CN"/>
              </w:rPr>
              <w:t>O</w:t>
            </w:r>
          </w:p>
        </w:tc>
        <w:tc>
          <w:tcPr>
            <w:tcW w:w="1077" w:type="dxa"/>
          </w:tcPr>
          <w:p w14:paraId="7CCEE1A3" w14:textId="77777777" w:rsidR="00874A11" w:rsidRPr="001D2E49" w:rsidRDefault="00874A11" w:rsidP="00B03D16">
            <w:pPr>
              <w:pStyle w:val="TAL"/>
              <w:rPr>
                <w:i/>
                <w:lang w:eastAsia="ja-JP"/>
              </w:rPr>
            </w:pPr>
          </w:p>
        </w:tc>
        <w:tc>
          <w:tcPr>
            <w:tcW w:w="1587" w:type="dxa"/>
          </w:tcPr>
          <w:p w14:paraId="27B327DF" w14:textId="77777777" w:rsidR="00874A11" w:rsidRPr="001D2E49" w:rsidRDefault="00874A11" w:rsidP="00B03D16">
            <w:pPr>
              <w:pStyle w:val="TAL"/>
              <w:rPr>
                <w:rFonts w:cs="Arial"/>
                <w:lang w:eastAsia="ja-JP"/>
              </w:rPr>
            </w:pPr>
            <w:r w:rsidRPr="001D2E49">
              <w:rPr>
                <w:lang w:eastAsia="ja-JP"/>
              </w:rPr>
              <w:t>9.3.1.33</w:t>
            </w:r>
          </w:p>
        </w:tc>
        <w:tc>
          <w:tcPr>
            <w:tcW w:w="1757" w:type="dxa"/>
          </w:tcPr>
          <w:p w14:paraId="1F0D6104" w14:textId="77777777" w:rsidR="00874A11" w:rsidRPr="001D2E49" w:rsidRDefault="00874A11" w:rsidP="00B03D16">
            <w:pPr>
              <w:pStyle w:val="TAL"/>
              <w:rPr>
                <w:rFonts w:cs="Arial"/>
                <w:lang w:eastAsia="ja-JP"/>
              </w:rPr>
            </w:pPr>
          </w:p>
        </w:tc>
        <w:tc>
          <w:tcPr>
            <w:tcW w:w="1077" w:type="dxa"/>
          </w:tcPr>
          <w:p w14:paraId="5F4FA979"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0E256AB1" w14:textId="77777777" w:rsidR="00874A11" w:rsidRPr="001D2E49" w:rsidRDefault="00874A11" w:rsidP="00B03D16">
            <w:pPr>
              <w:pStyle w:val="TAC"/>
              <w:rPr>
                <w:lang w:eastAsia="ja-JP"/>
              </w:rPr>
            </w:pPr>
          </w:p>
        </w:tc>
      </w:tr>
      <w:tr w:rsidR="00874A11" w:rsidRPr="001D2E49" w14:paraId="72F12709" w14:textId="77777777" w:rsidTr="00B03D16">
        <w:tc>
          <w:tcPr>
            <w:tcW w:w="2268" w:type="dxa"/>
          </w:tcPr>
          <w:p w14:paraId="1A26C29E" w14:textId="77777777" w:rsidR="00874A11" w:rsidRPr="001D2E49" w:rsidRDefault="00874A11" w:rsidP="00B03D16">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5C04DA59" w14:textId="77777777" w:rsidR="00874A11" w:rsidRPr="001D2E49" w:rsidRDefault="00874A11" w:rsidP="00B03D16">
            <w:pPr>
              <w:pStyle w:val="TAL"/>
              <w:rPr>
                <w:rFonts w:eastAsia="宋体" w:cs="Arial"/>
                <w:lang w:eastAsia="zh-CN"/>
              </w:rPr>
            </w:pPr>
            <w:r w:rsidRPr="001D2E49">
              <w:rPr>
                <w:rFonts w:eastAsia="宋体" w:cs="Arial" w:hint="eastAsia"/>
                <w:lang w:eastAsia="zh-CN"/>
              </w:rPr>
              <w:t>O</w:t>
            </w:r>
          </w:p>
        </w:tc>
        <w:tc>
          <w:tcPr>
            <w:tcW w:w="1077" w:type="dxa"/>
          </w:tcPr>
          <w:p w14:paraId="413975F4" w14:textId="77777777" w:rsidR="00874A11" w:rsidRPr="001D2E49" w:rsidRDefault="00874A11" w:rsidP="00B03D16">
            <w:pPr>
              <w:pStyle w:val="TAL"/>
              <w:rPr>
                <w:i/>
                <w:lang w:eastAsia="ja-JP"/>
              </w:rPr>
            </w:pPr>
          </w:p>
        </w:tc>
        <w:tc>
          <w:tcPr>
            <w:tcW w:w="1587" w:type="dxa"/>
          </w:tcPr>
          <w:p w14:paraId="546EE183" w14:textId="77777777" w:rsidR="00874A11" w:rsidRPr="001D2E49" w:rsidRDefault="00874A11" w:rsidP="00B03D16">
            <w:pPr>
              <w:pStyle w:val="TAL"/>
              <w:rPr>
                <w:lang w:eastAsia="ja-JP"/>
              </w:rPr>
            </w:pPr>
            <w:r w:rsidRPr="001D2E49">
              <w:rPr>
                <w:rFonts w:eastAsia="宋体"/>
                <w:lang w:eastAsia="ja-JP"/>
              </w:rPr>
              <w:t>9.3.1.118</w:t>
            </w:r>
          </w:p>
        </w:tc>
        <w:tc>
          <w:tcPr>
            <w:tcW w:w="1757" w:type="dxa"/>
          </w:tcPr>
          <w:p w14:paraId="3CCE508E" w14:textId="77777777" w:rsidR="00874A11" w:rsidRPr="001D2E49" w:rsidRDefault="00874A11" w:rsidP="00B03D16">
            <w:pPr>
              <w:pStyle w:val="TAL"/>
              <w:rPr>
                <w:rFonts w:cs="Arial"/>
                <w:lang w:eastAsia="ja-JP"/>
              </w:rPr>
            </w:pPr>
          </w:p>
        </w:tc>
        <w:tc>
          <w:tcPr>
            <w:tcW w:w="1077" w:type="dxa"/>
          </w:tcPr>
          <w:p w14:paraId="51F53BFD" w14:textId="77777777" w:rsidR="00874A11" w:rsidRPr="001D2E49" w:rsidRDefault="00874A11" w:rsidP="00B03D16">
            <w:pPr>
              <w:pStyle w:val="TAC"/>
              <w:rPr>
                <w:lang w:eastAsia="ja-JP"/>
              </w:rPr>
            </w:pPr>
            <w:r w:rsidRPr="001D2E49">
              <w:rPr>
                <w:rFonts w:eastAsia="宋体" w:hint="eastAsia"/>
                <w:lang w:eastAsia="zh-CN"/>
              </w:rPr>
              <w:t>YES</w:t>
            </w:r>
          </w:p>
        </w:tc>
        <w:tc>
          <w:tcPr>
            <w:tcW w:w="1077" w:type="dxa"/>
          </w:tcPr>
          <w:p w14:paraId="480B4209" w14:textId="77777777" w:rsidR="00874A11" w:rsidRPr="001D2E49" w:rsidRDefault="00874A11" w:rsidP="00B03D16">
            <w:pPr>
              <w:pStyle w:val="TAC"/>
              <w:rPr>
                <w:lang w:eastAsia="ja-JP"/>
              </w:rPr>
            </w:pPr>
            <w:r w:rsidRPr="001D2E49">
              <w:rPr>
                <w:rFonts w:eastAsia="宋体" w:hint="eastAsia"/>
                <w:lang w:eastAsia="zh-CN"/>
              </w:rPr>
              <w:t>reject</w:t>
            </w:r>
          </w:p>
        </w:tc>
      </w:tr>
      <w:tr w:rsidR="00874A11" w:rsidRPr="001D2E49" w14:paraId="11801DC5" w14:textId="77777777" w:rsidTr="00B03D16">
        <w:tc>
          <w:tcPr>
            <w:tcW w:w="2268" w:type="dxa"/>
          </w:tcPr>
          <w:p w14:paraId="28738752" w14:textId="77777777" w:rsidR="00874A11" w:rsidRPr="001D2E49" w:rsidRDefault="00874A11" w:rsidP="00B03D16">
            <w:pPr>
              <w:pStyle w:val="TAL"/>
              <w:ind w:left="165"/>
              <w:rPr>
                <w:rFonts w:cs="Arial"/>
                <w:lang w:eastAsia="ja-JP"/>
              </w:rPr>
            </w:pPr>
            <w:r w:rsidRPr="001D2E49">
              <w:rPr>
                <w:lang w:eastAsia="ja-JP"/>
              </w:rPr>
              <w:t>&gt;&gt;DRBs to QoS Flows Mapping List</w:t>
            </w:r>
          </w:p>
        </w:tc>
        <w:tc>
          <w:tcPr>
            <w:tcW w:w="1020" w:type="dxa"/>
          </w:tcPr>
          <w:p w14:paraId="731B22C9" w14:textId="77777777" w:rsidR="00874A11" w:rsidRPr="001D2E49" w:rsidRDefault="00874A11" w:rsidP="00B03D16">
            <w:pPr>
              <w:pStyle w:val="TAL"/>
              <w:rPr>
                <w:rFonts w:cs="Arial"/>
                <w:lang w:eastAsia="ja-JP"/>
              </w:rPr>
            </w:pPr>
            <w:r w:rsidRPr="001D2E49">
              <w:rPr>
                <w:rFonts w:cs="Arial"/>
                <w:lang w:eastAsia="ja-JP"/>
              </w:rPr>
              <w:t>O</w:t>
            </w:r>
          </w:p>
        </w:tc>
        <w:tc>
          <w:tcPr>
            <w:tcW w:w="1077" w:type="dxa"/>
          </w:tcPr>
          <w:p w14:paraId="73127C97" w14:textId="77777777" w:rsidR="00874A11" w:rsidRPr="001D2E49" w:rsidRDefault="00874A11" w:rsidP="00B03D16">
            <w:pPr>
              <w:pStyle w:val="TAL"/>
              <w:rPr>
                <w:i/>
                <w:lang w:eastAsia="ja-JP"/>
              </w:rPr>
            </w:pPr>
          </w:p>
        </w:tc>
        <w:tc>
          <w:tcPr>
            <w:tcW w:w="1587" w:type="dxa"/>
          </w:tcPr>
          <w:p w14:paraId="2742AB90" w14:textId="77777777" w:rsidR="00874A11" w:rsidRPr="001D2E49" w:rsidRDefault="00874A11" w:rsidP="00B03D16">
            <w:pPr>
              <w:pStyle w:val="TAL"/>
              <w:rPr>
                <w:rFonts w:cs="Arial"/>
                <w:lang w:eastAsia="ja-JP"/>
              </w:rPr>
            </w:pPr>
            <w:r w:rsidRPr="001D2E49">
              <w:rPr>
                <w:lang w:eastAsia="ja-JP"/>
              </w:rPr>
              <w:t>9.3.1.34</w:t>
            </w:r>
          </w:p>
        </w:tc>
        <w:tc>
          <w:tcPr>
            <w:tcW w:w="1757" w:type="dxa"/>
          </w:tcPr>
          <w:p w14:paraId="43BC6CC8" w14:textId="77777777" w:rsidR="00874A11" w:rsidRPr="001D2E49" w:rsidRDefault="00874A11" w:rsidP="00B03D16">
            <w:pPr>
              <w:pStyle w:val="TAL"/>
              <w:rPr>
                <w:rFonts w:cs="Arial"/>
                <w:lang w:eastAsia="ja-JP"/>
              </w:rPr>
            </w:pPr>
          </w:p>
        </w:tc>
        <w:tc>
          <w:tcPr>
            <w:tcW w:w="1077" w:type="dxa"/>
          </w:tcPr>
          <w:p w14:paraId="2EA61AB6"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355B7ABB" w14:textId="77777777" w:rsidR="00874A11" w:rsidRPr="001D2E49" w:rsidRDefault="00874A11" w:rsidP="00B03D16">
            <w:pPr>
              <w:pStyle w:val="TAC"/>
              <w:rPr>
                <w:lang w:eastAsia="ja-JP"/>
              </w:rPr>
            </w:pPr>
          </w:p>
        </w:tc>
      </w:tr>
      <w:tr w:rsidR="00874A11" w:rsidRPr="001D2E49" w14:paraId="0967FBBE" w14:textId="77777777" w:rsidTr="00B03D16">
        <w:tc>
          <w:tcPr>
            <w:tcW w:w="2268" w:type="dxa"/>
          </w:tcPr>
          <w:p w14:paraId="7B02CD21" w14:textId="77777777" w:rsidR="00874A11" w:rsidRPr="001D2E49" w:rsidRDefault="00874A11" w:rsidP="00B03D16">
            <w:pPr>
              <w:pStyle w:val="TAL"/>
              <w:rPr>
                <w:b/>
                <w:lang w:eastAsia="ja-JP"/>
              </w:rPr>
            </w:pPr>
            <w:r w:rsidRPr="001D2E49">
              <w:rPr>
                <w:b/>
                <w:lang w:eastAsia="ja-JP"/>
              </w:rPr>
              <w:t>E-RAB Information List</w:t>
            </w:r>
          </w:p>
        </w:tc>
        <w:tc>
          <w:tcPr>
            <w:tcW w:w="1020" w:type="dxa"/>
          </w:tcPr>
          <w:p w14:paraId="35845E87" w14:textId="77777777" w:rsidR="00874A11" w:rsidRPr="001D2E49" w:rsidRDefault="00874A11" w:rsidP="00B03D16">
            <w:pPr>
              <w:pStyle w:val="TAL"/>
              <w:rPr>
                <w:rFonts w:cs="Arial"/>
                <w:lang w:eastAsia="ja-JP"/>
              </w:rPr>
            </w:pPr>
          </w:p>
        </w:tc>
        <w:tc>
          <w:tcPr>
            <w:tcW w:w="1077" w:type="dxa"/>
          </w:tcPr>
          <w:p w14:paraId="322B3E7B" w14:textId="77777777" w:rsidR="00874A11" w:rsidRPr="001D2E49" w:rsidRDefault="00874A11" w:rsidP="00B03D16">
            <w:pPr>
              <w:pStyle w:val="TAL"/>
              <w:rPr>
                <w:rFonts w:eastAsia="宋体"/>
                <w:i/>
                <w:lang w:eastAsia="zh-CN"/>
              </w:rPr>
            </w:pPr>
            <w:r w:rsidRPr="001D2E49">
              <w:rPr>
                <w:rFonts w:eastAsia="宋体"/>
                <w:i/>
                <w:lang w:eastAsia="zh-CN"/>
              </w:rPr>
              <w:t>0..1</w:t>
            </w:r>
          </w:p>
        </w:tc>
        <w:tc>
          <w:tcPr>
            <w:tcW w:w="1587" w:type="dxa"/>
          </w:tcPr>
          <w:p w14:paraId="4008BB91" w14:textId="77777777" w:rsidR="00874A11" w:rsidRPr="001D2E49" w:rsidRDefault="00874A11" w:rsidP="00B03D16">
            <w:pPr>
              <w:pStyle w:val="TAL"/>
              <w:rPr>
                <w:lang w:eastAsia="ja-JP"/>
              </w:rPr>
            </w:pPr>
          </w:p>
        </w:tc>
        <w:tc>
          <w:tcPr>
            <w:tcW w:w="1757" w:type="dxa"/>
          </w:tcPr>
          <w:p w14:paraId="2A107D13" w14:textId="77777777" w:rsidR="00874A11" w:rsidRPr="00FF4473" w:rsidRDefault="00874A11" w:rsidP="00B03D16">
            <w:pPr>
              <w:pStyle w:val="TAL"/>
              <w:rPr>
                <w:rFonts w:cs="Arial"/>
                <w:lang w:val="da-DK" w:eastAsia="ja-JP"/>
              </w:rPr>
            </w:pPr>
            <w:r w:rsidRPr="00FF4473">
              <w:rPr>
                <w:lang w:val="da-DK"/>
              </w:rPr>
              <w:t>For inter</w:t>
            </w:r>
            <w:r w:rsidRPr="00FF4473">
              <w:rPr>
                <w:rFonts w:eastAsia="MS Mincho"/>
                <w:lang w:val="da-DK"/>
              </w:rPr>
              <w:t>-</w:t>
            </w:r>
            <w:r w:rsidRPr="00FF4473">
              <w:rPr>
                <w:lang w:val="da-DK"/>
              </w:rPr>
              <w:t xml:space="preserve">system handovers to </w:t>
            </w:r>
            <w:r w:rsidRPr="00FF4473">
              <w:rPr>
                <w:rFonts w:hint="eastAsia"/>
                <w:lang w:val="da-DK" w:eastAsia="zh-CN"/>
              </w:rPr>
              <w:t>5</w:t>
            </w:r>
            <w:r w:rsidRPr="00FF4473">
              <w:rPr>
                <w:lang w:val="da-DK"/>
              </w:rPr>
              <w:t>G.</w:t>
            </w:r>
          </w:p>
        </w:tc>
        <w:tc>
          <w:tcPr>
            <w:tcW w:w="1077" w:type="dxa"/>
          </w:tcPr>
          <w:p w14:paraId="559AFBBF" w14:textId="77777777" w:rsidR="00874A11" w:rsidRPr="001D2E49" w:rsidRDefault="00874A11" w:rsidP="00B03D16">
            <w:pPr>
              <w:pStyle w:val="TAC"/>
            </w:pPr>
            <w:r w:rsidRPr="001D2E49">
              <w:rPr>
                <w:rFonts w:eastAsia="宋体" w:hint="eastAsia"/>
                <w:lang w:eastAsia="zh-CN"/>
              </w:rPr>
              <w:t>-</w:t>
            </w:r>
          </w:p>
        </w:tc>
        <w:tc>
          <w:tcPr>
            <w:tcW w:w="1077" w:type="dxa"/>
          </w:tcPr>
          <w:p w14:paraId="35B8B0EB" w14:textId="77777777" w:rsidR="00874A11" w:rsidRPr="001D2E49" w:rsidRDefault="00874A11" w:rsidP="00B03D16">
            <w:pPr>
              <w:pStyle w:val="TAC"/>
            </w:pPr>
          </w:p>
        </w:tc>
      </w:tr>
      <w:tr w:rsidR="00874A11" w:rsidRPr="001D2E49" w14:paraId="1CC19025" w14:textId="77777777" w:rsidTr="00B03D16">
        <w:tc>
          <w:tcPr>
            <w:tcW w:w="2268" w:type="dxa"/>
          </w:tcPr>
          <w:p w14:paraId="75316FBA" w14:textId="77777777" w:rsidR="00874A11" w:rsidRPr="001D2E49" w:rsidRDefault="00874A11" w:rsidP="00B03D16">
            <w:pPr>
              <w:pStyle w:val="TAL"/>
              <w:ind w:left="75"/>
              <w:rPr>
                <w:b/>
                <w:lang w:eastAsia="ja-JP"/>
              </w:rPr>
            </w:pPr>
            <w:r w:rsidRPr="001D2E49">
              <w:rPr>
                <w:b/>
                <w:lang w:eastAsia="ja-JP"/>
              </w:rPr>
              <w:t>&gt;E-RAB Information Item</w:t>
            </w:r>
          </w:p>
        </w:tc>
        <w:tc>
          <w:tcPr>
            <w:tcW w:w="1020" w:type="dxa"/>
          </w:tcPr>
          <w:p w14:paraId="04982C42" w14:textId="77777777" w:rsidR="00874A11" w:rsidRPr="001D2E49" w:rsidRDefault="00874A11" w:rsidP="00B03D16">
            <w:pPr>
              <w:pStyle w:val="TAL"/>
              <w:rPr>
                <w:rFonts w:cs="Arial"/>
                <w:lang w:eastAsia="ja-JP"/>
              </w:rPr>
            </w:pPr>
          </w:p>
        </w:tc>
        <w:tc>
          <w:tcPr>
            <w:tcW w:w="1077" w:type="dxa"/>
          </w:tcPr>
          <w:p w14:paraId="5CE692DA" w14:textId="77777777" w:rsidR="00874A11" w:rsidRPr="001D2E49" w:rsidRDefault="00874A11" w:rsidP="00B03D16">
            <w:pPr>
              <w:pStyle w:val="TAL"/>
              <w:rPr>
                <w:rFonts w:eastAsia="宋体"/>
                <w:lang w:eastAsia="zh-CN"/>
              </w:rPr>
            </w:pPr>
            <w:r w:rsidRPr="001D2E49">
              <w:rPr>
                <w:rFonts w:cs="Arial" w:hint="eastAsia"/>
                <w:i/>
                <w:lang w:eastAsia="zh-CN"/>
              </w:rPr>
              <w:t>1</w:t>
            </w:r>
            <w:r w:rsidRPr="001D2E49">
              <w:rPr>
                <w:rFonts w:cs="Arial"/>
                <w:i/>
                <w:lang w:eastAsia="ja-JP"/>
              </w:rPr>
              <w:t>..&lt;maxnoofE-RABs&gt;</w:t>
            </w:r>
          </w:p>
        </w:tc>
        <w:tc>
          <w:tcPr>
            <w:tcW w:w="1587" w:type="dxa"/>
          </w:tcPr>
          <w:p w14:paraId="149C9BDA" w14:textId="77777777" w:rsidR="00874A11" w:rsidRPr="001D2E49" w:rsidRDefault="00874A11" w:rsidP="00B03D16">
            <w:pPr>
              <w:pStyle w:val="TAL"/>
              <w:rPr>
                <w:lang w:eastAsia="ja-JP"/>
              </w:rPr>
            </w:pPr>
          </w:p>
        </w:tc>
        <w:tc>
          <w:tcPr>
            <w:tcW w:w="1757" w:type="dxa"/>
          </w:tcPr>
          <w:p w14:paraId="5713A7D3" w14:textId="77777777" w:rsidR="00874A11" w:rsidRPr="001D2E49" w:rsidRDefault="00874A11" w:rsidP="00B03D16">
            <w:pPr>
              <w:pStyle w:val="TAL"/>
              <w:rPr>
                <w:rFonts w:cs="Arial"/>
                <w:lang w:eastAsia="ja-JP"/>
              </w:rPr>
            </w:pPr>
          </w:p>
        </w:tc>
        <w:tc>
          <w:tcPr>
            <w:tcW w:w="1077" w:type="dxa"/>
          </w:tcPr>
          <w:p w14:paraId="281A3B3F"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115FA174" w14:textId="77777777" w:rsidR="00874A11" w:rsidRPr="001D2E49" w:rsidRDefault="00874A11" w:rsidP="00B03D16">
            <w:pPr>
              <w:pStyle w:val="TAC"/>
              <w:rPr>
                <w:lang w:eastAsia="ja-JP"/>
              </w:rPr>
            </w:pPr>
          </w:p>
        </w:tc>
      </w:tr>
      <w:tr w:rsidR="00874A11" w:rsidRPr="001D2E49" w14:paraId="550A4AF1" w14:textId="77777777" w:rsidTr="00B03D16">
        <w:tc>
          <w:tcPr>
            <w:tcW w:w="2268" w:type="dxa"/>
          </w:tcPr>
          <w:p w14:paraId="48C3AD56" w14:textId="77777777" w:rsidR="00874A11" w:rsidRPr="001D2E49" w:rsidRDefault="00874A11" w:rsidP="00B03D16">
            <w:pPr>
              <w:pStyle w:val="TAL"/>
              <w:ind w:left="165"/>
              <w:rPr>
                <w:lang w:eastAsia="ja-JP"/>
              </w:rPr>
            </w:pPr>
            <w:r w:rsidRPr="001D2E49">
              <w:rPr>
                <w:lang w:eastAsia="ja-JP"/>
              </w:rPr>
              <w:t>&gt;&gt;E-RAB ID</w:t>
            </w:r>
          </w:p>
        </w:tc>
        <w:tc>
          <w:tcPr>
            <w:tcW w:w="1020" w:type="dxa"/>
          </w:tcPr>
          <w:p w14:paraId="15DDAA8A" w14:textId="77777777" w:rsidR="00874A11" w:rsidRPr="001D2E49" w:rsidRDefault="00874A11" w:rsidP="00B03D16">
            <w:pPr>
              <w:pStyle w:val="TAL"/>
              <w:rPr>
                <w:rFonts w:cs="Arial"/>
                <w:lang w:eastAsia="ja-JP"/>
              </w:rPr>
            </w:pPr>
            <w:r w:rsidRPr="001D2E49">
              <w:rPr>
                <w:rFonts w:cs="Arial"/>
                <w:lang w:eastAsia="ja-JP"/>
              </w:rPr>
              <w:t>M</w:t>
            </w:r>
          </w:p>
        </w:tc>
        <w:tc>
          <w:tcPr>
            <w:tcW w:w="1077" w:type="dxa"/>
          </w:tcPr>
          <w:p w14:paraId="73E431FE" w14:textId="77777777" w:rsidR="00874A11" w:rsidRPr="001D2E49" w:rsidRDefault="00874A11" w:rsidP="00B03D16">
            <w:pPr>
              <w:pStyle w:val="TAL"/>
              <w:rPr>
                <w:rFonts w:eastAsia="宋体"/>
                <w:lang w:eastAsia="zh-CN"/>
              </w:rPr>
            </w:pPr>
          </w:p>
        </w:tc>
        <w:tc>
          <w:tcPr>
            <w:tcW w:w="1587" w:type="dxa"/>
          </w:tcPr>
          <w:p w14:paraId="145ED084" w14:textId="77777777" w:rsidR="00874A11" w:rsidRPr="001D2E49" w:rsidRDefault="00874A11" w:rsidP="00B03D16">
            <w:pPr>
              <w:pStyle w:val="TAL"/>
              <w:rPr>
                <w:lang w:eastAsia="ja-JP"/>
              </w:rPr>
            </w:pPr>
            <w:r w:rsidRPr="001D2E49">
              <w:rPr>
                <w:lang w:eastAsia="ja-JP"/>
              </w:rPr>
              <w:t>9.3.2.3</w:t>
            </w:r>
          </w:p>
        </w:tc>
        <w:tc>
          <w:tcPr>
            <w:tcW w:w="1757" w:type="dxa"/>
          </w:tcPr>
          <w:p w14:paraId="14721985" w14:textId="77777777" w:rsidR="00874A11" w:rsidRPr="001D2E49" w:rsidRDefault="00874A11" w:rsidP="00B03D16">
            <w:pPr>
              <w:pStyle w:val="TAL"/>
              <w:rPr>
                <w:rFonts w:cs="Arial"/>
                <w:lang w:eastAsia="ja-JP"/>
              </w:rPr>
            </w:pPr>
          </w:p>
        </w:tc>
        <w:tc>
          <w:tcPr>
            <w:tcW w:w="1077" w:type="dxa"/>
          </w:tcPr>
          <w:p w14:paraId="7849B451"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3E977FB0" w14:textId="77777777" w:rsidR="00874A11" w:rsidRPr="001D2E49" w:rsidRDefault="00874A11" w:rsidP="00B03D16">
            <w:pPr>
              <w:pStyle w:val="TAC"/>
              <w:rPr>
                <w:lang w:eastAsia="ja-JP"/>
              </w:rPr>
            </w:pPr>
          </w:p>
        </w:tc>
      </w:tr>
      <w:tr w:rsidR="00874A11" w:rsidRPr="001D2E49" w14:paraId="5BAB4190" w14:textId="77777777" w:rsidTr="00B03D16">
        <w:tc>
          <w:tcPr>
            <w:tcW w:w="2268" w:type="dxa"/>
          </w:tcPr>
          <w:p w14:paraId="06E9EEC0" w14:textId="77777777" w:rsidR="00874A11" w:rsidRPr="001D2E49" w:rsidRDefault="00874A11" w:rsidP="00B03D16">
            <w:pPr>
              <w:pStyle w:val="TAL"/>
              <w:ind w:left="165"/>
              <w:rPr>
                <w:lang w:eastAsia="ja-JP"/>
              </w:rPr>
            </w:pPr>
            <w:r w:rsidRPr="001D2E49">
              <w:rPr>
                <w:lang w:eastAsia="ja-JP"/>
              </w:rPr>
              <w:t>&gt;&gt;DL Forwarding</w:t>
            </w:r>
          </w:p>
        </w:tc>
        <w:tc>
          <w:tcPr>
            <w:tcW w:w="1020" w:type="dxa"/>
          </w:tcPr>
          <w:p w14:paraId="5778DE24" w14:textId="77777777" w:rsidR="00874A11" w:rsidRPr="001D2E49" w:rsidRDefault="00874A11" w:rsidP="00B03D16">
            <w:pPr>
              <w:pStyle w:val="TAL"/>
              <w:rPr>
                <w:rFonts w:cs="Arial"/>
                <w:lang w:eastAsia="ja-JP"/>
              </w:rPr>
            </w:pPr>
            <w:r w:rsidRPr="001D2E49">
              <w:rPr>
                <w:rFonts w:cs="Arial"/>
                <w:lang w:eastAsia="ja-JP"/>
              </w:rPr>
              <w:t>O</w:t>
            </w:r>
          </w:p>
        </w:tc>
        <w:tc>
          <w:tcPr>
            <w:tcW w:w="1077" w:type="dxa"/>
          </w:tcPr>
          <w:p w14:paraId="52EEF33A" w14:textId="77777777" w:rsidR="00874A11" w:rsidRPr="001D2E49" w:rsidRDefault="00874A11" w:rsidP="00B03D16">
            <w:pPr>
              <w:pStyle w:val="TAL"/>
              <w:rPr>
                <w:rFonts w:eastAsia="宋体"/>
                <w:lang w:eastAsia="zh-CN"/>
              </w:rPr>
            </w:pPr>
          </w:p>
        </w:tc>
        <w:tc>
          <w:tcPr>
            <w:tcW w:w="1587" w:type="dxa"/>
          </w:tcPr>
          <w:p w14:paraId="33F5E458" w14:textId="77777777" w:rsidR="00874A11" w:rsidRPr="001D2E49" w:rsidRDefault="00874A11" w:rsidP="00B03D16">
            <w:pPr>
              <w:pStyle w:val="TAL"/>
              <w:rPr>
                <w:lang w:eastAsia="ja-JP"/>
              </w:rPr>
            </w:pPr>
            <w:r w:rsidRPr="001D2E49">
              <w:rPr>
                <w:lang w:eastAsia="ja-JP"/>
              </w:rPr>
              <w:t>9.3.1.33</w:t>
            </w:r>
          </w:p>
        </w:tc>
        <w:tc>
          <w:tcPr>
            <w:tcW w:w="1757" w:type="dxa"/>
          </w:tcPr>
          <w:p w14:paraId="7B45C980" w14:textId="77777777" w:rsidR="00874A11" w:rsidRPr="001D2E49" w:rsidRDefault="00874A11" w:rsidP="00B03D16">
            <w:pPr>
              <w:pStyle w:val="TAL"/>
              <w:rPr>
                <w:rFonts w:cs="Arial"/>
                <w:lang w:eastAsia="ja-JP"/>
              </w:rPr>
            </w:pPr>
          </w:p>
        </w:tc>
        <w:tc>
          <w:tcPr>
            <w:tcW w:w="1077" w:type="dxa"/>
          </w:tcPr>
          <w:p w14:paraId="3F5022EB"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00586F1C" w14:textId="77777777" w:rsidR="00874A11" w:rsidRPr="001D2E49" w:rsidRDefault="00874A11" w:rsidP="00B03D16">
            <w:pPr>
              <w:pStyle w:val="TAC"/>
              <w:rPr>
                <w:lang w:eastAsia="ja-JP"/>
              </w:rPr>
            </w:pPr>
          </w:p>
        </w:tc>
      </w:tr>
      <w:tr w:rsidR="00874A11" w:rsidRPr="001D2E49" w14:paraId="3B518E72" w14:textId="77777777" w:rsidTr="00B03D16">
        <w:tc>
          <w:tcPr>
            <w:tcW w:w="2268" w:type="dxa"/>
          </w:tcPr>
          <w:p w14:paraId="53FF1A96" w14:textId="77777777" w:rsidR="00874A11" w:rsidRPr="001D2E49" w:rsidRDefault="00874A11" w:rsidP="00B03D16">
            <w:pPr>
              <w:pStyle w:val="TAL"/>
              <w:rPr>
                <w:rFonts w:cs="Arial"/>
                <w:lang w:eastAsia="ja-JP"/>
              </w:rPr>
            </w:pPr>
            <w:r w:rsidRPr="001D2E49">
              <w:rPr>
                <w:rFonts w:cs="Arial"/>
                <w:lang w:eastAsia="ja-JP"/>
              </w:rPr>
              <w:t>Target Cell ID</w:t>
            </w:r>
          </w:p>
        </w:tc>
        <w:tc>
          <w:tcPr>
            <w:tcW w:w="1020" w:type="dxa"/>
          </w:tcPr>
          <w:p w14:paraId="7CABDC95" w14:textId="77777777" w:rsidR="00874A11" w:rsidRPr="001D2E49" w:rsidRDefault="00874A11" w:rsidP="00B03D16">
            <w:pPr>
              <w:pStyle w:val="TAL"/>
              <w:rPr>
                <w:rFonts w:cs="Arial"/>
                <w:lang w:eastAsia="ja-JP"/>
              </w:rPr>
            </w:pPr>
            <w:r w:rsidRPr="001D2E49">
              <w:rPr>
                <w:rFonts w:cs="Arial"/>
                <w:lang w:eastAsia="ja-JP"/>
              </w:rPr>
              <w:t>M</w:t>
            </w:r>
          </w:p>
        </w:tc>
        <w:tc>
          <w:tcPr>
            <w:tcW w:w="1077" w:type="dxa"/>
          </w:tcPr>
          <w:p w14:paraId="683A3624" w14:textId="77777777" w:rsidR="00874A11" w:rsidRPr="001D2E49" w:rsidRDefault="00874A11" w:rsidP="00B03D16">
            <w:pPr>
              <w:pStyle w:val="TAL"/>
              <w:rPr>
                <w:i/>
                <w:lang w:eastAsia="ja-JP"/>
              </w:rPr>
            </w:pPr>
          </w:p>
        </w:tc>
        <w:tc>
          <w:tcPr>
            <w:tcW w:w="1587" w:type="dxa"/>
          </w:tcPr>
          <w:p w14:paraId="1C3BE037" w14:textId="77777777" w:rsidR="00874A11" w:rsidRPr="001D2E49" w:rsidRDefault="00874A11" w:rsidP="00B03D16">
            <w:pPr>
              <w:pStyle w:val="TAL"/>
              <w:rPr>
                <w:rFonts w:cs="Arial"/>
                <w:lang w:eastAsia="ja-JP"/>
              </w:rPr>
            </w:pPr>
            <w:r w:rsidRPr="001D2E49">
              <w:rPr>
                <w:rFonts w:cs="Arial"/>
                <w:lang w:eastAsia="ja-JP"/>
              </w:rPr>
              <w:t>NG-RAN CGI</w:t>
            </w:r>
          </w:p>
          <w:p w14:paraId="40156F5A" w14:textId="77777777" w:rsidR="00874A11" w:rsidRPr="001D2E49" w:rsidRDefault="00874A11" w:rsidP="00B03D16">
            <w:pPr>
              <w:pStyle w:val="TAL"/>
              <w:rPr>
                <w:rFonts w:cs="Arial"/>
                <w:lang w:eastAsia="ja-JP"/>
              </w:rPr>
            </w:pPr>
            <w:r w:rsidRPr="001D2E49">
              <w:rPr>
                <w:rFonts w:cs="Arial"/>
                <w:lang w:eastAsia="ja-JP"/>
              </w:rPr>
              <w:t>9.3.1.73</w:t>
            </w:r>
          </w:p>
        </w:tc>
        <w:tc>
          <w:tcPr>
            <w:tcW w:w="1757" w:type="dxa"/>
          </w:tcPr>
          <w:p w14:paraId="115DB394" w14:textId="77777777" w:rsidR="00874A11" w:rsidRPr="001D2E49" w:rsidRDefault="00874A11" w:rsidP="00B03D16">
            <w:pPr>
              <w:pStyle w:val="TAL"/>
              <w:rPr>
                <w:rFonts w:cs="Arial"/>
                <w:lang w:eastAsia="ja-JP"/>
              </w:rPr>
            </w:pPr>
          </w:p>
        </w:tc>
        <w:tc>
          <w:tcPr>
            <w:tcW w:w="1077" w:type="dxa"/>
          </w:tcPr>
          <w:p w14:paraId="52BEED1C"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019B3BCB" w14:textId="77777777" w:rsidR="00874A11" w:rsidRPr="001D2E49" w:rsidRDefault="00874A11" w:rsidP="00B03D16">
            <w:pPr>
              <w:pStyle w:val="TAC"/>
              <w:rPr>
                <w:lang w:eastAsia="ja-JP"/>
              </w:rPr>
            </w:pPr>
          </w:p>
        </w:tc>
      </w:tr>
      <w:tr w:rsidR="00874A11" w:rsidRPr="001D2E49" w14:paraId="3DA3D74C" w14:textId="77777777" w:rsidTr="00B03D16">
        <w:tc>
          <w:tcPr>
            <w:tcW w:w="2268" w:type="dxa"/>
          </w:tcPr>
          <w:p w14:paraId="42D291FE" w14:textId="77777777" w:rsidR="00874A11" w:rsidRPr="001D2E49" w:rsidRDefault="00874A11" w:rsidP="00B03D16">
            <w:pPr>
              <w:pStyle w:val="TAL"/>
              <w:rPr>
                <w:rFonts w:cs="Arial"/>
                <w:lang w:eastAsia="ja-JP"/>
              </w:rPr>
            </w:pPr>
            <w:r w:rsidRPr="001D2E49">
              <w:t>Index to RAT/Frequency Selection Priority</w:t>
            </w:r>
          </w:p>
        </w:tc>
        <w:tc>
          <w:tcPr>
            <w:tcW w:w="1020" w:type="dxa"/>
          </w:tcPr>
          <w:p w14:paraId="233795C4" w14:textId="77777777" w:rsidR="00874A11" w:rsidRPr="001D2E49" w:rsidRDefault="00874A11" w:rsidP="00B03D16">
            <w:pPr>
              <w:pStyle w:val="TAL"/>
              <w:rPr>
                <w:rFonts w:cs="Arial"/>
                <w:lang w:eastAsia="ja-JP"/>
              </w:rPr>
            </w:pPr>
            <w:r w:rsidRPr="001D2E49">
              <w:rPr>
                <w:rFonts w:cs="Arial"/>
                <w:lang w:eastAsia="ja-JP"/>
              </w:rPr>
              <w:t>O</w:t>
            </w:r>
          </w:p>
        </w:tc>
        <w:tc>
          <w:tcPr>
            <w:tcW w:w="1077" w:type="dxa"/>
          </w:tcPr>
          <w:p w14:paraId="26794789" w14:textId="77777777" w:rsidR="00874A11" w:rsidRPr="001D2E49" w:rsidRDefault="00874A11" w:rsidP="00B03D16">
            <w:pPr>
              <w:pStyle w:val="TAL"/>
              <w:rPr>
                <w:i/>
                <w:lang w:eastAsia="ja-JP"/>
              </w:rPr>
            </w:pPr>
          </w:p>
        </w:tc>
        <w:tc>
          <w:tcPr>
            <w:tcW w:w="1587" w:type="dxa"/>
          </w:tcPr>
          <w:p w14:paraId="15BA299D" w14:textId="77777777" w:rsidR="00874A11" w:rsidRPr="001D2E49" w:rsidRDefault="00874A11" w:rsidP="00B03D16">
            <w:pPr>
              <w:pStyle w:val="TAL"/>
              <w:rPr>
                <w:rFonts w:cs="Arial"/>
                <w:lang w:eastAsia="ja-JP"/>
              </w:rPr>
            </w:pPr>
            <w:r w:rsidRPr="001D2E49">
              <w:rPr>
                <w:rFonts w:cs="Arial"/>
                <w:lang w:eastAsia="ja-JP"/>
              </w:rPr>
              <w:t>9.3.1.61</w:t>
            </w:r>
          </w:p>
        </w:tc>
        <w:tc>
          <w:tcPr>
            <w:tcW w:w="1757" w:type="dxa"/>
          </w:tcPr>
          <w:p w14:paraId="21DB3385" w14:textId="77777777" w:rsidR="00874A11" w:rsidRPr="001D2E49" w:rsidRDefault="00874A11" w:rsidP="00B03D16">
            <w:pPr>
              <w:pStyle w:val="TAL"/>
              <w:rPr>
                <w:rFonts w:cs="Arial"/>
                <w:lang w:eastAsia="ja-JP"/>
              </w:rPr>
            </w:pPr>
          </w:p>
        </w:tc>
        <w:tc>
          <w:tcPr>
            <w:tcW w:w="1077" w:type="dxa"/>
          </w:tcPr>
          <w:p w14:paraId="715433BB"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46517289" w14:textId="77777777" w:rsidR="00874A11" w:rsidRPr="001D2E49" w:rsidRDefault="00874A11" w:rsidP="00B03D16">
            <w:pPr>
              <w:pStyle w:val="TAC"/>
              <w:rPr>
                <w:lang w:eastAsia="ja-JP"/>
              </w:rPr>
            </w:pPr>
          </w:p>
        </w:tc>
      </w:tr>
      <w:tr w:rsidR="00874A11" w:rsidRPr="001D2E49" w14:paraId="6BB179FE" w14:textId="77777777" w:rsidTr="00B03D16">
        <w:tc>
          <w:tcPr>
            <w:tcW w:w="2268" w:type="dxa"/>
          </w:tcPr>
          <w:p w14:paraId="51875D2B" w14:textId="77777777" w:rsidR="00874A11" w:rsidRPr="001D2E49" w:rsidRDefault="00874A11" w:rsidP="00B03D16">
            <w:pPr>
              <w:pStyle w:val="TAL"/>
            </w:pPr>
            <w:r w:rsidRPr="001D2E49">
              <w:t>UE History Information</w:t>
            </w:r>
          </w:p>
        </w:tc>
        <w:tc>
          <w:tcPr>
            <w:tcW w:w="1020" w:type="dxa"/>
          </w:tcPr>
          <w:p w14:paraId="510E1D4D" w14:textId="77777777" w:rsidR="00874A11" w:rsidRPr="001D2E49" w:rsidRDefault="00874A11" w:rsidP="00B03D16">
            <w:pPr>
              <w:pStyle w:val="TAL"/>
              <w:rPr>
                <w:rFonts w:cs="Arial"/>
                <w:lang w:eastAsia="ja-JP"/>
              </w:rPr>
            </w:pPr>
            <w:r w:rsidRPr="001D2E49">
              <w:rPr>
                <w:rFonts w:cs="Arial"/>
                <w:lang w:eastAsia="ja-JP"/>
              </w:rPr>
              <w:t>M</w:t>
            </w:r>
          </w:p>
        </w:tc>
        <w:tc>
          <w:tcPr>
            <w:tcW w:w="1077" w:type="dxa"/>
          </w:tcPr>
          <w:p w14:paraId="2586F548" w14:textId="77777777" w:rsidR="00874A11" w:rsidRPr="001D2E49" w:rsidRDefault="00874A11" w:rsidP="00B03D16">
            <w:pPr>
              <w:pStyle w:val="TAL"/>
              <w:rPr>
                <w:i/>
                <w:lang w:eastAsia="ja-JP"/>
              </w:rPr>
            </w:pPr>
          </w:p>
        </w:tc>
        <w:tc>
          <w:tcPr>
            <w:tcW w:w="1587" w:type="dxa"/>
          </w:tcPr>
          <w:p w14:paraId="457C8A9F" w14:textId="77777777" w:rsidR="00874A11" w:rsidRPr="001D2E49" w:rsidRDefault="00874A11" w:rsidP="00B03D16">
            <w:pPr>
              <w:pStyle w:val="TAL"/>
              <w:rPr>
                <w:rFonts w:cs="Arial"/>
                <w:lang w:eastAsia="ja-JP"/>
              </w:rPr>
            </w:pPr>
            <w:r w:rsidRPr="001D2E49">
              <w:rPr>
                <w:rFonts w:cs="Arial"/>
                <w:lang w:eastAsia="ja-JP"/>
              </w:rPr>
              <w:t>9.3.1.95</w:t>
            </w:r>
          </w:p>
        </w:tc>
        <w:tc>
          <w:tcPr>
            <w:tcW w:w="1757" w:type="dxa"/>
          </w:tcPr>
          <w:p w14:paraId="55DEC9D5" w14:textId="77777777" w:rsidR="00874A11" w:rsidRPr="001D2E49" w:rsidRDefault="00874A11" w:rsidP="00B03D16">
            <w:pPr>
              <w:pStyle w:val="TAL"/>
              <w:rPr>
                <w:rFonts w:cs="Arial"/>
                <w:lang w:eastAsia="ja-JP"/>
              </w:rPr>
            </w:pPr>
          </w:p>
        </w:tc>
        <w:tc>
          <w:tcPr>
            <w:tcW w:w="1077" w:type="dxa"/>
          </w:tcPr>
          <w:p w14:paraId="5EF1C293"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7BC26534" w14:textId="77777777" w:rsidR="00874A11" w:rsidRPr="001D2E49" w:rsidRDefault="00874A11" w:rsidP="00B03D16">
            <w:pPr>
              <w:pStyle w:val="TAC"/>
              <w:rPr>
                <w:lang w:eastAsia="ja-JP"/>
              </w:rPr>
            </w:pPr>
          </w:p>
        </w:tc>
      </w:tr>
      <w:tr w:rsidR="00874A11" w:rsidRPr="001D2E49" w14:paraId="7B82BCA5" w14:textId="77777777" w:rsidTr="00B03D16">
        <w:tc>
          <w:tcPr>
            <w:tcW w:w="2268" w:type="dxa"/>
          </w:tcPr>
          <w:p w14:paraId="12A1FA17" w14:textId="77777777" w:rsidR="00874A11" w:rsidRPr="001D2E49" w:rsidRDefault="00874A11" w:rsidP="00B03D16">
            <w:pPr>
              <w:pStyle w:val="TAL"/>
            </w:pPr>
            <w:bookmarkStart w:id="80" w:name="OLE_LINK19"/>
            <w:bookmarkStart w:id="81" w:name="OLE_LINK20"/>
            <w:r w:rsidRPr="007C0B59">
              <w:t>SgNB UE X2AP ID</w:t>
            </w:r>
            <w:bookmarkEnd w:id="80"/>
            <w:bookmarkEnd w:id="81"/>
          </w:p>
        </w:tc>
        <w:tc>
          <w:tcPr>
            <w:tcW w:w="1020" w:type="dxa"/>
          </w:tcPr>
          <w:p w14:paraId="6B03FEB9" w14:textId="77777777" w:rsidR="00874A11" w:rsidRPr="001D2E49" w:rsidRDefault="00874A11" w:rsidP="00B03D16">
            <w:pPr>
              <w:pStyle w:val="TAL"/>
              <w:rPr>
                <w:rFonts w:cs="Arial"/>
                <w:lang w:eastAsia="ja-JP"/>
              </w:rPr>
            </w:pPr>
            <w:r w:rsidRPr="00FD3275">
              <w:t>O</w:t>
            </w:r>
          </w:p>
        </w:tc>
        <w:tc>
          <w:tcPr>
            <w:tcW w:w="1077" w:type="dxa"/>
          </w:tcPr>
          <w:p w14:paraId="134FEC28" w14:textId="77777777" w:rsidR="00874A11" w:rsidRPr="001D2E49" w:rsidRDefault="00874A11" w:rsidP="00B03D16">
            <w:pPr>
              <w:pStyle w:val="TAL"/>
              <w:rPr>
                <w:i/>
                <w:lang w:eastAsia="ja-JP"/>
              </w:rPr>
            </w:pPr>
          </w:p>
        </w:tc>
        <w:tc>
          <w:tcPr>
            <w:tcW w:w="1587" w:type="dxa"/>
          </w:tcPr>
          <w:p w14:paraId="7C237233" w14:textId="77777777" w:rsidR="00874A11" w:rsidRPr="001D2E49" w:rsidRDefault="00874A11" w:rsidP="00B03D16">
            <w:pPr>
              <w:pStyle w:val="TAL"/>
              <w:rPr>
                <w:rFonts w:cs="Arial"/>
                <w:lang w:eastAsia="ja-JP"/>
              </w:rPr>
            </w:pPr>
            <w:r>
              <w:rPr>
                <w:lang w:eastAsia="ja-JP"/>
              </w:rPr>
              <w:t>9.3.1.127</w:t>
            </w:r>
          </w:p>
        </w:tc>
        <w:tc>
          <w:tcPr>
            <w:tcW w:w="1757" w:type="dxa"/>
          </w:tcPr>
          <w:p w14:paraId="76E10D27" w14:textId="77777777" w:rsidR="00874A11" w:rsidRPr="001D2E49" w:rsidRDefault="00874A11" w:rsidP="00B03D16">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32C29079" w14:textId="77777777" w:rsidR="00874A11" w:rsidRPr="001D2E49" w:rsidRDefault="00874A11" w:rsidP="00B03D16">
            <w:pPr>
              <w:pStyle w:val="TAC"/>
              <w:rPr>
                <w:rFonts w:eastAsia="宋体"/>
                <w:lang w:eastAsia="zh-CN"/>
              </w:rPr>
            </w:pPr>
            <w:r w:rsidRPr="001D2E49">
              <w:rPr>
                <w:rFonts w:eastAsia="宋体" w:hint="eastAsia"/>
                <w:lang w:eastAsia="zh-CN"/>
              </w:rPr>
              <w:t>-</w:t>
            </w:r>
          </w:p>
        </w:tc>
        <w:tc>
          <w:tcPr>
            <w:tcW w:w="1077" w:type="dxa"/>
          </w:tcPr>
          <w:p w14:paraId="6D2D3CCF" w14:textId="77777777" w:rsidR="00874A11" w:rsidRPr="001D2E49" w:rsidRDefault="00874A11" w:rsidP="00B03D16">
            <w:pPr>
              <w:pStyle w:val="TAC"/>
              <w:rPr>
                <w:lang w:eastAsia="ja-JP"/>
              </w:rPr>
            </w:pPr>
          </w:p>
        </w:tc>
      </w:tr>
      <w:tr w:rsidR="00874A11" w:rsidRPr="001D2E49" w14:paraId="7680B212" w14:textId="77777777" w:rsidTr="00B03D16">
        <w:tc>
          <w:tcPr>
            <w:tcW w:w="2268" w:type="dxa"/>
          </w:tcPr>
          <w:p w14:paraId="618BF210" w14:textId="77777777" w:rsidR="00874A11" w:rsidRPr="007C0B59" w:rsidRDefault="00874A11" w:rsidP="00B03D16">
            <w:pPr>
              <w:pStyle w:val="TAL"/>
            </w:pPr>
            <w:r w:rsidRPr="00FE25DB">
              <w:t>UE History Information from UE</w:t>
            </w:r>
          </w:p>
        </w:tc>
        <w:tc>
          <w:tcPr>
            <w:tcW w:w="1020" w:type="dxa"/>
          </w:tcPr>
          <w:p w14:paraId="50D22DD9" w14:textId="77777777" w:rsidR="00874A11" w:rsidRPr="00FD3275" w:rsidRDefault="00874A11" w:rsidP="00B03D16">
            <w:pPr>
              <w:pStyle w:val="TAL"/>
            </w:pPr>
            <w:r w:rsidRPr="00E65618">
              <w:rPr>
                <w:rFonts w:cs="Arial"/>
                <w:lang w:eastAsia="ja-JP"/>
              </w:rPr>
              <w:t>O</w:t>
            </w:r>
          </w:p>
        </w:tc>
        <w:tc>
          <w:tcPr>
            <w:tcW w:w="1077" w:type="dxa"/>
          </w:tcPr>
          <w:p w14:paraId="2A35B619" w14:textId="77777777" w:rsidR="00874A11" w:rsidRPr="001D2E49" w:rsidRDefault="00874A11" w:rsidP="00B03D16">
            <w:pPr>
              <w:pStyle w:val="TAL"/>
              <w:rPr>
                <w:i/>
                <w:lang w:eastAsia="ja-JP"/>
              </w:rPr>
            </w:pPr>
          </w:p>
        </w:tc>
        <w:tc>
          <w:tcPr>
            <w:tcW w:w="1587" w:type="dxa"/>
          </w:tcPr>
          <w:p w14:paraId="6997B5DF" w14:textId="77777777" w:rsidR="00874A11" w:rsidRDefault="00874A11" w:rsidP="00B03D16">
            <w:pPr>
              <w:pStyle w:val="TAL"/>
              <w:rPr>
                <w:lang w:eastAsia="ja-JP"/>
              </w:rPr>
            </w:pPr>
            <w:r>
              <w:rPr>
                <w:rFonts w:cs="Arial"/>
                <w:lang w:eastAsia="ja-JP"/>
              </w:rPr>
              <w:t>9.3.1.166</w:t>
            </w:r>
          </w:p>
        </w:tc>
        <w:tc>
          <w:tcPr>
            <w:tcW w:w="1757" w:type="dxa"/>
          </w:tcPr>
          <w:p w14:paraId="7C290F37" w14:textId="77777777" w:rsidR="00874A11" w:rsidRPr="00AA5DA2" w:rsidRDefault="00874A11" w:rsidP="00B03D16">
            <w:pPr>
              <w:pStyle w:val="TAL"/>
              <w:rPr>
                <w:rFonts w:cs="Arial"/>
                <w:szCs w:val="18"/>
                <w:lang w:eastAsia="ja-JP"/>
              </w:rPr>
            </w:pPr>
          </w:p>
        </w:tc>
        <w:tc>
          <w:tcPr>
            <w:tcW w:w="1077" w:type="dxa"/>
          </w:tcPr>
          <w:p w14:paraId="4E399DB3" w14:textId="77777777" w:rsidR="00874A11" w:rsidRPr="001D2E49" w:rsidRDefault="00874A11" w:rsidP="00B03D16">
            <w:pPr>
              <w:pStyle w:val="TAC"/>
              <w:rPr>
                <w:rFonts w:eastAsia="宋体"/>
                <w:lang w:eastAsia="zh-CN"/>
              </w:rPr>
            </w:pPr>
            <w:r w:rsidRPr="00E65618">
              <w:rPr>
                <w:rFonts w:eastAsia="宋体"/>
                <w:lang w:eastAsia="zh-CN"/>
              </w:rPr>
              <w:t>YES</w:t>
            </w:r>
          </w:p>
        </w:tc>
        <w:tc>
          <w:tcPr>
            <w:tcW w:w="1077" w:type="dxa"/>
          </w:tcPr>
          <w:p w14:paraId="1363CB73" w14:textId="77777777" w:rsidR="00874A11" w:rsidRPr="001D2E49" w:rsidRDefault="00874A11" w:rsidP="00B03D16">
            <w:pPr>
              <w:pStyle w:val="TAC"/>
              <w:rPr>
                <w:lang w:eastAsia="ja-JP"/>
              </w:rPr>
            </w:pPr>
            <w:r w:rsidRPr="00FE25DB">
              <w:rPr>
                <w:lang w:eastAsia="ja-JP"/>
              </w:rPr>
              <w:t>ignore</w:t>
            </w:r>
          </w:p>
        </w:tc>
      </w:tr>
      <w:tr w:rsidR="00874A11" w:rsidRPr="001D2E49" w14:paraId="4B1764EA" w14:textId="77777777" w:rsidTr="00874A11">
        <w:trPr>
          <w:ins w:id="82" w:author="Xu, Steven 1. (NSB - CN/Beijing)" w:date="2021-04-30T14:02:00Z"/>
        </w:trPr>
        <w:tc>
          <w:tcPr>
            <w:tcW w:w="2268" w:type="dxa"/>
            <w:tcBorders>
              <w:top w:val="single" w:sz="4" w:space="0" w:color="auto"/>
              <w:left w:val="single" w:sz="4" w:space="0" w:color="auto"/>
              <w:bottom w:val="single" w:sz="4" w:space="0" w:color="auto"/>
              <w:right w:val="single" w:sz="4" w:space="0" w:color="auto"/>
            </w:tcBorders>
          </w:tcPr>
          <w:p w14:paraId="41DEC062" w14:textId="2CF14CF9" w:rsidR="00874A11" w:rsidRPr="007C0B59" w:rsidRDefault="00874A11" w:rsidP="00B03D16">
            <w:pPr>
              <w:pStyle w:val="TAL"/>
              <w:rPr>
                <w:ins w:id="83" w:author="Xu, Steven 1. (NSB - CN/Beijing)" w:date="2021-04-30T14:02:00Z"/>
              </w:rPr>
            </w:pPr>
            <w:ins w:id="84" w:author="Xu, Steven 1. (NSB - CN/Beijing)" w:date="2021-04-30T14:02:00Z">
              <w:r w:rsidRPr="00874A11">
                <w:t>UE Context Reference at Source</w:t>
              </w:r>
            </w:ins>
          </w:p>
        </w:tc>
        <w:tc>
          <w:tcPr>
            <w:tcW w:w="1020" w:type="dxa"/>
            <w:tcBorders>
              <w:top w:val="single" w:sz="4" w:space="0" w:color="auto"/>
              <w:left w:val="single" w:sz="4" w:space="0" w:color="auto"/>
              <w:bottom w:val="single" w:sz="4" w:space="0" w:color="auto"/>
              <w:right w:val="single" w:sz="4" w:space="0" w:color="auto"/>
            </w:tcBorders>
          </w:tcPr>
          <w:p w14:paraId="19874985" w14:textId="77777777" w:rsidR="00874A11" w:rsidRPr="00874A11" w:rsidRDefault="00874A11" w:rsidP="00B03D16">
            <w:pPr>
              <w:pStyle w:val="TAL"/>
              <w:rPr>
                <w:ins w:id="85" w:author="Xu, Steven 1. (NSB - CN/Beijing)" w:date="2021-04-30T14:02:00Z"/>
                <w:rFonts w:cs="Arial"/>
                <w:lang w:eastAsia="ja-JP"/>
              </w:rPr>
            </w:pPr>
            <w:ins w:id="86" w:author="Xu, Steven 1. (NSB - CN/Beijing)" w:date="2021-04-30T14:02:00Z">
              <w:r w:rsidRPr="00E65618">
                <w:rPr>
                  <w:rFonts w:cs="Arial"/>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761C2597" w14:textId="77777777" w:rsidR="00874A11" w:rsidRPr="001D2E49" w:rsidRDefault="00874A11" w:rsidP="00B03D16">
            <w:pPr>
              <w:pStyle w:val="TAL"/>
              <w:rPr>
                <w:ins w:id="87" w:author="Xu, Steven 1. (NSB - CN/Beijing)" w:date="2021-04-30T14:02: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30DB0D7D" w14:textId="6A2A1A01" w:rsidR="00874A11" w:rsidRPr="00874A11" w:rsidRDefault="00874A11" w:rsidP="00B03D16">
            <w:pPr>
              <w:pStyle w:val="TAL"/>
              <w:rPr>
                <w:ins w:id="88" w:author="Xu, Steven 1. (NSB - CN/Beijing)" w:date="2021-04-30T14:02:00Z"/>
                <w:rFonts w:cs="Arial"/>
                <w:lang w:eastAsia="ja-JP"/>
              </w:rPr>
            </w:pPr>
            <w:ins w:id="89" w:author="Xu, Steven 1. (NSB - CN/Beijing)" w:date="2021-04-30T14:02:00Z">
              <w:r>
                <w:rPr>
                  <w:rFonts w:cs="Arial"/>
                  <w:lang w:eastAsia="ja-JP"/>
                </w:rPr>
                <w:t>9.3.1.xxx</w:t>
              </w:r>
            </w:ins>
          </w:p>
        </w:tc>
        <w:tc>
          <w:tcPr>
            <w:tcW w:w="1757" w:type="dxa"/>
            <w:tcBorders>
              <w:top w:val="single" w:sz="4" w:space="0" w:color="auto"/>
              <w:left w:val="single" w:sz="4" w:space="0" w:color="auto"/>
              <w:bottom w:val="single" w:sz="4" w:space="0" w:color="auto"/>
              <w:right w:val="single" w:sz="4" w:space="0" w:color="auto"/>
            </w:tcBorders>
          </w:tcPr>
          <w:p w14:paraId="5EA14329" w14:textId="77777777" w:rsidR="00874A11" w:rsidRPr="00AA5DA2" w:rsidRDefault="00874A11" w:rsidP="00B03D16">
            <w:pPr>
              <w:pStyle w:val="TAL"/>
              <w:rPr>
                <w:ins w:id="90" w:author="Xu, Steven 1. (NSB - CN/Beijing)" w:date="2021-04-30T14:02:00Z"/>
                <w:rFonts w:cs="Arial"/>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B9A520F" w14:textId="77777777" w:rsidR="00874A11" w:rsidRPr="001D2E49" w:rsidRDefault="00874A11" w:rsidP="00B03D16">
            <w:pPr>
              <w:pStyle w:val="TAC"/>
              <w:rPr>
                <w:ins w:id="91" w:author="Xu, Steven 1. (NSB - CN/Beijing)" w:date="2021-04-30T14:02:00Z"/>
                <w:rFonts w:eastAsia="宋体"/>
                <w:lang w:eastAsia="zh-CN"/>
              </w:rPr>
            </w:pPr>
            <w:ins w:id="92" w:author="Xu, Steven 1. (NSB - CN/Beijing)" w:date="2021-04-30T14:02:00Z">
              <w:r w:rsidRPr="00E65618">
                <w:rPr>
                  <w:rFonts w:eastAsia="宋体"/>
                  <w:lang w:eastAsia="zh-CN"/>
                </w:rPr>
                <w:t>YES</w:t>
              </w:r>
            </w:ins>
          </w:p>
        </w:tc>
        <w:tc>
          <w:tcPr>
            <w:tcW w:w="1077" w:type="dxa"/>
            <w:tcBorders>
              <w:top w:val="single" w:sz="4" w:space="0" w:color="auto"/>
              <w:left w:val="single" w:sz="4" w:space="0" w:color="auto"/>
              <w:bottom w:val="single" w:sz="4" w:space="0" w:color="auto"/>
              <w:right w:val="single" w:sz="4" w:space="0" w:color="auto"/>
            </w:tcBorders>
          </w:tcPr>
          <w:p w14:paraId="1A4B054F" w14:textId="77777777" w:rsidR="00874A11" w:rsidRPr="001D2E49" w:rsidRDefault="00874A11" w:rsidP="00B03D16">
            <w:pPr>
              <w:pStyle w:val="TAC"/>
              <w:rPr>
                <w:ins w:id="93" w:author="Xu, Steven 1. (NSB - CN/Beijing)" w:date="2021-04-30T14:02:00Z"/>
                <w:lang w:eastAsia="ja-JP"/>
              </w:rPr>
            </w:pPr>
            <w:ins w:id="94" w:author="Xu, Steven 1. (NSB - CN/Beijing)" w:date="2021-04-30T14:02:00Z">
              <w:r w:rsidRPr="00FE25DB">
                <w:rPr>
                  <w:lang w:eastAsia="ja-JP"/>
                </w:rPr>
                <w:t>ignore</w:t>
              </w:r>
            </w:ins>
          </w:p>
        </w:tc>
      </w:tr>
    </w:tbl>
    <w:p w14:paraId="423C5EB1" w14:textId="77777777" w:rsidR="00874A11" w:rsidRPr="001D2E49" w:rsidRDefault="00874A11" w:rsidP="00874A1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74A11" w:rsidRPr="001D2E49" w14:paraId="66700A79" w14:textId="77777777" w:rsidTr="00B03D16">
        <w:tc>
          <w:tcPr>
            <w:tcW w:w="3528" w:type="dxa"/>
          </w:tcPr>
          <w:p w14:paraId="21097369" w14:textId="77777777" w:rsidR="00874A11" w:rsidRPr="001D2E49" w:rsidRDefault="00874A11" w:rsidP="00B03D16">
            <w:pPr>
              <w:pStyle w:val="TAH"/>
              <w:rPr>
                <w:rFonts w:cs="Arial"/>
                <w:lang w:eastAsia="ja-JP"/>
              </w:rPr>
            </w:pPr>
            <w:r w:rsidRPr="001D2E49">
              <w:rPr>
                <w:rFonts w:cs="Arial"/>
                <w:lang w:eastAsia="ja-JP"/>
              </w:rPr>
              <w:t>Range bound</w:t>
            </w:r>
          </w:p>
        </w:tc>
        <w:tc>
          <w:tcPr>
            <w:tcW w:w="6192" w:type="dxa"/>
          </w:tcPr>
          <w:p w14:paraId="029D4516" w14:textId="77777777" w:rsidR="00874A11" w:rsidRPr="001D2E49" w:rsidRDefault="00874A11" w:rsidP="00B03D16">
            <w:pPr>
              <w:pStyle w:val="TAH"/>
              <w:rPr>
                <w:rFonts w:cs="Arial"/>
                <w:lang w:eastAsia="ja-JP"/>
              </w:rPr>
            </w:pPr>
            <w:r w:rsidRPr="001D2E49">
              <w:rPr>
                <w:rFonts w:cs="Arial"/>
                <w:lang w:eastAsia="ja-JP"/>
              </w:rPr>
              <w:t>Explanation</w:t>
            </w:r>
          </w:p>
        </w:tc>
      </w:tr>
      <w:tr w:rsidR="00874A11" w:rsidRPr="001D2E49" w14:paraId="11BCB606" w14:textId="77777777" w:rsidTr="00B03D16">
        <w:tc>
          <w:tcPr>
            <w:tcW w:w="3528" w:type="dxa"/>
          </w:tcPr>
          <w:p w14:paraId="734EA79C" w14:textId="77777777" w:rsidR="00874A11" w:rsidRPr="001D2E49" w:rsidRDefault="00874A11" w:rsidP="00B03D16">
            <w:pPr>
              <w:pStyle w:val="TAL"/>
              <w:rPr>
                <w:rFonts w:cs="Arial"/>
                <w:lang w:eastAsia="ja-JP"/>
              </w:rPr>
            </w:pPr>
            <w:r w:rsidRPr="001D2E49">
              <w:rPr>
                <w:lang w:eastAsia="ja-JP"/>
              </w:rPr>
              <w:t>maxnoofPDUSessions</w:t>
            </w:r>
          </w:p>
        </w:tc>
        <w:tc>
          <w:tcPr>
            <w:tcW w:w="6192" w:type="dxa"/>
          </w:tcPr>
          <w:p w14:paraId="2B8112D8" w14:textId="77777777" w:rsidR="00874A11" w:rsidRPr="001D2E49" w:rsidRDefault="00874A11" w:rsidP="00B03D16">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r w:rsidR="00874A11" w:rsidRPr="001D2E49" w14:paraId="64E45DE3" w14:textId="77777777" w:rsidTr="00B03D16">
        <w:tc>
          <w:tcPr>
            <w:tcW w:w="3528" w:type="dxa"/>
          </w:tcPr>
          <w:p w14:paraId="0F9FB795" w14:textId="77777777" w:rsidR="00874A11" w:rsidRPr="001D2E49" w:rsidRDefault="00874A11" w:rsidP="00B03D16">
            <w:pPr>
              <w:pStyle w:val="TAL"/>
              <w:rPr>
                <w:lang w:eastAsia="ja-JP"/>
              </w:rPr>
            </w:pPr>
            <w:r w:rsidRPr="001D2E49">
              <w:rPr>
                <w:lang w:eastAsia="ja-JP"/>
              </w:rPr>
              <w:t>maxnoof</w:t>
            </w:r>
            <w:r w:rsidRPr="001D2E49">
              <w:rPr>
                <w:rFonts w:eastAsia="宋体" w:hint="eastAsia"/>
                <w:lang w:eastAsia="zh-CN"/>
              </w:rPr>
              <w:t>QoSFlows</w:t>
            </w:r>
          </w:p>
        </w:tc>
        <w:tc>
          <w:tcPr>
            <w:tcW w:w="6192" w:type="dxa"/>
          </w:tcPr>
          <w:p w14:paraId="7D5299D4" w14:textId="77777777" w:rsidR="00874A11" w:rsidRPr="001D2E49" w:rsidRDefault="00874A11" w:rsidP="00B03D16">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874A11" w:rsidRPr="001D2E49" w14:paraId="52E218A1" w14:textId="77777777" w:rsidTr="00B03D16">
        <w:tc>
          <w:tcPr>
            <w:tcW w:w="3528" w:type="dxa"/>
          </w:tcPr>
          <w:p w14:paraId="27F2C1AE" w14:textId="77777777" w:rsidR="00874A11" w:rsidRPr="001D2E49" w:rsidRDefault="00874A11" w:rsidP="00B03D16">
            <w:pPr>
              <w:pStyle w:val="TAL"/>
              <w:rPr>
                <w:lang w:eastAsia="ja-JP"/>
              </w:rPr>
            </w:pPr>
            <w:r w:rsidRPr="001D2E49">
              <w:rPr>
                <w:lang w:eastAsia="ja-JP"/>
              </w:rPr>
              <w:t>maxnoofE-RABs</w:t>
            </w:r>
          </w:p>
        </w:tc>
        <w:tc>
          <w:tcPr>
            <w:tcW w:w="6192" w:type="dxa"/>
          </w:tcPr>
          <w:p w14:paraId="26FCFF7D" w14:textId="77777777" w:rsidR="00874A11" w:rsidRPr="001D2E49" w:rsidRDefault="00874A11" w:rsidP="00B03D16">
            <w:pPr>
              <w:pStyle w:val="TAL"/>
              <w:rPr>
                <w:lang w:eastAsia="ja-JP"/>
              </w:rPr>
            </w:pPr>
            <w:r w:rsidRPr="001D2E49">
              <w:rPr>
                <w:lang w:eastAsia="ja-JP"/>
              </w:rPr>
              <w:t>Maximum no. of E-RABs allowed towards one UE. Value is 256.</w:t>
            </w:r>
          </w:p>
        </w:tc>
      </w:tr>
    </w:tbl>
    <w:p w14:paraId="46D7B77F" w14:textId="08ED317F" w:rsidR="00874A11" w:rsidRDefault="00874A11" w:rsidP="00874A11">
      <w:pPr>
        <w:rPr>
          <w:ins w:id="95" w:author="Xu, Steven 1. (NSB - CN/Beijing)" w:date="2021-04-30T14:02:00Z"/>
        </w:rPr>
      </w:pPr>
    </w:p>
    <w:p w14:paraId="0E9094E8" w14:textId="7DD33922" w:rsidR="008001DF" w:rsidRDefault="008001DF" w:rsidP="00874A11">
      <w:pPr>
        <w:rPr>
          <w:ins w:id="96" w:author="Xu, Steven 1. (NSB - CN/Beijing)" w:date="2021-04-30T14:03:00Z"/>
        </w:rPr>
      </w:pPr>
    </w:p>
    <w:p w14:paraId="6293795E" w14:textId="3CEDACC9" w:rsidR="008001DF" w:rsidRPr="00A441DB" w:rsidRDefault="008001DF" w:rsidP="008001DF">
      <w:pPr>
        <w:pStyle w:val="Heading4"/>
        <w:rPr>
          <w:ins w:id="97" w:author="Xu, Steven 1. (NSB - CN/Beijing)" w:date="2021-04-30T14:03:00Z"/>
          <w:rFonts w:eastAsia="宋体"/>
          <w:lang w:eastAsia="zh-CN"/>
        </w:rPr>
      </w:pPr>
      <w:ins w:id="98" w:author="Xu, Steven 1. (NSB - CN/Beijing)" w:date="2021-04-30T14:03:00Z">
        <w:r>
          <w:rPr>
            <w:rFonts w:eastAsia="宋体"/>
          </w:rPr>
          <w:t>9.3.1.xxx</w:t>
        </w:r>
        <w:r w:rsidRPr="00A441DB">
          <w:rPr>
            <w:rFonts w:eastAsia="宋体"/>
          </w:rPr>
          <w:tab/>
        </w:r>
        <w:r w:rsidRPr="00A441DB">
          <w:rPr>
            <w:rFonts w:eastAsia="宋体"/>
            <w:lang w:eastAsia="zh-CN"/>
          </w:rPr>
          <w:t>UE Context Reference at Source</w:t>
        </w:r>
      </w:ins>
    </w:p>
    <w:p w14:paraId="4EA40761" w14:textId="77777777" w:rsidR="008001DF" w:rsidRPr="00A441DB" w:rsidRDefault="008001DF" w:rsidP="008001DF">
      <w:pPr>
        <w:rPr>
          <w:ins w:id="99" w:author="Xu, Steven 1. (NSB - CN/Beijing)" w:date="2021-04-30T14:03:00Z"/>
          <w:rFonts w:eastAsia="宋体"/>
        </w:rPr>
      </w:pPr>
      <w:ins w:id="100" w:author="Xu, Steven 1. (NSB - CN/Beijing)" w:date="2021-04-30T14:03:00Z">
        <w:r w:rsidRPr="00A441DB">
          <w:rPr>
            <w:rFonts w:eastAsia="宋体"/>
            <w:lang w:eastAsia="zh-CN"/>
          </w:rPr>
          <w:t>This</w:t>
        </w:r>
        <w:r w:rsidRPr="00A441DB">
          <w:rPr>
            <w:rFonts w:eastAsia="宋体"/>
          </w:rPr>
          <w:t xml:space="preserve"> IE </w:t>
        </w:r>
        <w:r>
          <w:rPr>
            <w:rFonts w:eastAsia="宋体"/>
          </w:rPr>
          <w:t xml:space="preserve">uniquely </w:t>
        </w:r>
        <w:r w:rsidRPr="000C02F7">
          <w:t xml:space="preserve">identifies </w:t>
        </w:r>
        <w:r>
          <w:t>a UE association over an NG interface and the source NG-RAN node</w:t>
        </w:r>
        <w:r w:rsidRPr="00A441DB">
          <w:rPr>
            <w:rFonts w:eastAsia="宋体"/>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440"/>
        <w:gridCol w:w="2520"/>
        <w:gridCol w:w="1080"/>
        <w:gridCol w:w="1137"/>
      </w:tblGrid>
      <w:tr w:rsidR="008001DF" w:rsidRPr="00A441DB" w14:paraId="0EB74F0A" w14:textId="77777777" w:rsidTr="00B03D16">
        <w:trPr>
          <w:ins w:id="101" w:author="Xu, Steven 1. (NSB - CN/Beijing)" w:date="2021-04-30T14:03:00Z"/>
        </w:trPr>
        <w:tc>
          <w:tcPr>
            <w:tcW w:w="2328" w:type="dxa"/>
            <w:tcBorders>
              <w:top w:val="single" w:sz="4" w:space="0" w:color="auto"/>
              <w:left w:val="single" w:sz="4" w:space="0" w:color="auto"/>
              <w:bottom w:val="single" w:sz="4" w:space="0" w:color="auto"/>
              <w:right w:val="single" w:sz="4" w:space="0" w:color="auto"/>
            </w:tcBorders>
            <w:hideMark/>
          </w:tcPr>
          <w:p w14:paraId="05BBF43A" w14:textId="77777777" w:rsidR="008001DF" w:rsidRPr="00A441DB" w:rsidRDefault="008001DF" w:rsidP="00B03D16">
            <w:pPr>
              <w:keepNext/>
              <w:keepLines/>
              <w:spacing w:after="0"/>
              <w:jc w:val="center"/>
              <w:rPr>
                <w:ins w:id="102" w:author="Xu, Steven 1. (NSB - CN/Beijing)" w:date="2021-04-30T14:03:00Z"/>
                <w:rFonts w:ascii="Arial" w:hAnsi="Arial" w:cs="Arial"/>
                <w:b/>
                <w:sz w:val="18"/>
                <w:lang w:eastAsia="ja-JP"/>
              </w:rPr>
            </w:pPr>
            <w:ins w:id="103" w:author="Xu, Steven 1. (NSB - CN/Beijing)" w:date="2021-04-30T14:03:00Z">
              <w:r w:rsidRPr="00A441DB">
                <w:rPr>
                  <w:rFonts w:ascii="Arial"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694FC56" w14:textId="77777777" w:rsidR="008001DF" w:rsidRPr="00A441DB" w:rsidRDefault="008001DF" w:rsidP="00B03D16">
            <w:pPr>
              <w:keepNext/>
              <w:keepLines/>
              <w:spacing w:after="0"/>
              <w:jc w:val="center"/>
              <w:rPr>
                <w:ins w:id="104" w:author="Xu, Steven 1. (NSB - CN/Beijing)" w:date="2021-04-30T14:03:00Z"/>
                <w:rFonts w:ascii="Arial" w:hAnsi="Arial" w:cs="Arial"/>
                <w:b/>
                <w:sz w:val="18"/>
                <w:lang w:eastAsia="ja-JP"/>
              </w:rPr>
            </w:pPr>
            <w:ins w:id="105" w:author="Xu, Steven 1. (NSB - CN/Beijing)" w:date="2021-04-30T14:03:00Z">
              <w:r w:rsidRPr="00A441DB">
                <w:rPr>
                  <w:rFonts w:ascii="Arial"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6CA1299C" w14:textId="77777777" w:rsidR="008001DF" w:rsidRPr="00A441DB" w:rsidRDefault="008001DF" w:rsidP="00B03D16">
            <w:pPr>
              <w:keepNext/>
              <w:keepLines/>
              <w:spacing w:after="0"/>
              <w:jc w:val="center"/>
              <w:rPr>
                <w:ins w:id="106" w:author="Xu, Steven 1. (NSB - CN/Beijing)" w:date="2021-04-30T14:03:00Z"/>
                <w:rFonts w:ascii="Arial" w:hAnsi="Arial" w:cs="Arial"/>
                <w:b/>
                <w:sz w:val="18"/>
                <w:lang w:eastAsia="ja-JP"/>
              </w:rPr>
            </w:pPr>
            <w:ins w:id="107" w:author="Xu, Steven 1. (NSB - CN/Beijing)" w:date="2021-04-30T14:03:00Z">
              <w:r w:rsidRPr="00A441DB">
                <w:rPr>
                  <w:rFonts w:ascii="Arial" w:hAnsi="Arial" w:cs="Arial"/>
                  <w:b/>
                  <w:sz w:val="18"/>
                  <w:lang w:eastAsia="ja-JP"/>
                </w:rPr>
                <w:t>Range</w:t>
              </w:r>
            </w:ins>
          </w:p>
        </w:tc>
        <w:tc>
          <w:tcPr>
            <w:tcW w:w="1440" w:type="dxa"/>
            <w:tcBorders>
              <w:top w:val="single" w:sz="4" w:space="0" w:color="auto"/>
              <w:left w:val="single" w:sz="4" w:space="0" w:color="auto"/>
              <w:bottom w:val="single" w:sz="4" w:space="0" w:color="auto"/>
              <w:right w:val="single" w:sz="4" w:space="0" w:color="auto"/>
            </w:tcBorders>
            <w:hideMark/>
          </w:tcPr>
          <w:p w14:paraId="7DC6329D" w14:textId="77777777" w:rsidR="008001DF" w:rsidRPr="00A441DB" w:rsidRDefault="008001DF" w:rsidP="00B03D16">
            <w:pPr>
              <w:keepNext/>
              <w:keepLines/>
              <w:spacing w:after="0"/>
              <w:jc w:val="center"/>
              <w:rPr>
                <w:ins w:id="108" w:author="Xu, Steven 1. (NSB - CN/Beijing)" w:date="2021-04-30T14:03:00Z"/>
                <w:rFonts w:ascii="Arial" w:hAnsi="Arial" w:cs="Arial"/>
                <w:b/>
                <w:sz w:val="18"/>
                <w:lang w:eastAsia="ja-JP"/>
              </w:rPr>
            </w:pPr>
            <w:ins w:id="109" w:author="Xu, Steven 1. (NSB - CN/Beijing)" w:date="2021-04-30T14:03:00Z">
              <w:r w:rsidRPr="00A441DB">
                <w:rPr>
                  <w:rFonts w:ascii="Arial" w:hAnsi="Arial" w:cs="Arial"/>
                  <w:b/>
                  <w:sz w:val="18"/>
                  <w:lang w:eastAsia="ja-JP"/>
                </w:rPr>
                <w:t>IE type and reference</w:t>
              </w:r>
            </w:ins>
          </w:p>
        </w:tc>
        <w:tc>
          <w:tcPr>
            <w:tcW w:w="2520" w:type="dxa"/>
            <w:tcBorders>
              <w:top w:val="single" w:sz="4" w:space="0" w:color="auto"/>
              <w:left w:val="single" w:sz="4" w:space="0" w:color="auto"/>
              <w:bottom w:val="single" w:sz="4" w:space="0" w:color="auto"/>
              <w:right w:val="single" w:sz="4" w:space="0" w:color="auto"/>
            </w:tcBorders>
            <w:hideMark/>
          </w:tcPr>
          <w:p w14:paraId="3790B56F" w14:textId="77777777" w:rsidR="008001DF" w:rsidRPr="00A441DB" w:rsidRDefault="008001DF" w:rsidP="00B03D16">
            <w:pPr>
              <w:keepNext/>
              <w:keepLines/>
              <w:spacing w:after="0"/>
              <w:jc w:val="center"/>
              <w:rPr>
                <w:ins w:id="110" w:author="Xu, Steven 1. (NSB - CN/Beijing)" w:date="2021-04-30T14:03:00Z"/>
                <w:rFonts w:ascii="Arial" w:hAnsi="Arial" w:cs="Arial"/>
                <w:b/>
                <w:sz w:val="18"/>
                <w:lang w:eastAsia="ja-JP"/>
              </w:rPr>
            </w:pPr>
            <w:ins w:id="111" w:author="Xu, Steven 1. (NSB - CN/Beijing)" w:date="2021-04-30T14:03:00Z">
              <w:r w:rsidRPr="00A441DB">
                <w:rPr>
                  <w:rFonts w:ascii="Arial"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58D3BAA" w14:textId="77777777" w:rsidR="008001DF" w:rsidRPr="00A441DB" w:rsidRDefault="008001DF" w:rsidP="00B03D16">
            <w:pPr>
              <w:keepNext/>
              <w:keepLines/>
              <w:spacing w:after="0"/>
              <w:jc w:val="center"/>
              <w:rPr>
                <w:ins w:id="112" w:author="Xu, Steven 1. (NSB - CN/Beijing)" w:date="2021-04-30T14:03:00Z"/>
                <w:rFonts w:ascii="Arial" w:hAnsi="Arial" w:cs="Arial"/>
                <w:sz w:val="18"/>
                <w:lang w:eastAsia="ja-JP"/>
              </w:rPr>
            </w:pPr>
            <w:ins w:id="113" w:author="Xu, Steven 1. (NSB - CN/Beijing)" w:date="2021-04-30T14:03:00Z">
              <w:r w:rsidRPr="00A441DB">
                <w:rPr>
                  <w:rFonts w:ascii="Arial" w:hAnsi="Arial" w:cs="Arial"/>
                  <w:b/>
                  <w:sz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hideMark/>
          </w:tcPr>
          <w:p w14:paraId="5636C884" w14:textId="77777777" w:rsidR="008001DF" w:rsidRPr="00A441DB" w:rsidRDefault="008001DF" w:rsidP="00B03D16">
            <w:pPr>
              <w:keepNext/>
              <w:keepLines/>
              <w:spacing w:after="0"/>
              <w:jc w:val="center"/>
              <w:rPr>
                <w:ins w:id="114" w:author="Xu, Steven 1. (NSB - CN/Beijing)" w:date="2021-04-30T14:03:00Z"/>
                <w:rFonts w:ascii="Arial" w:hAnsi="Arial" w:cs="Arial"/>
                <w:sz w:val="18"/>
                <w:lang w:eastAsia="ja-JP"/>
              </w:rPr>
            </w:pPr>
            <w:ins w:id="115" w:author="Xu, Steven 1. (NSB - CN/Beijing)" w:date="2021-04-30T14:03:00Z">
              <w:r w:rsidRPr="00A441DB">
                <w:rPr>
                  <w:rFonts w:ascii="Arial" w:hAnsi="Arial" w:cs="Arial"/>
                  <w:b/>
                  <w:sz w:val="18"/>
                  <w:lang w:eastAsia="ja-JP"/>
                </w:rPr>
                <w:t>Assigned Criticality</w:t>
              </w:r>
            </w:ins>
          </w:p>
        </w:tc>
      </w:tr>
      <w:tr w:rsidR="008001DF" w:rsidRPr="00A441DB" w14:paraId="3680CE14" w14:textId="77777777" w:rsidTr="00B03D16">
        <w:trPr>
          <w:ins w:id="116" w:author="Xu, Steven 1. (NSB - CN/Beijing)" w:date="2021-04-30T14:03:00Z"/>
        </w:trPr>
        <w:tc>
          <w:tcPr>
            <w:tcW w:w="2328" w:type="dxa"/>
            <w:tcBorders>
              <w:top w:val="single" w:sz="4" w:space="0" w:color="auto"/>
              <w:left w:val="single" w:sz="4" w:space="0" w:color="auto"/>
              <w:bottom w:val="single" w:sz="4" w:space="0" w:color="auto"/>
              <w:right w:val="single" w:sz="4" w:space="0" w:color="auto"/>
            </w:tcBorders>
            <w:hideMark/>
          </w:tcPr>
          <w:p w14:paraId="295FF95E" w14:textId="77777777" w:rsidR="008001DF" w:rsidRPr="00A441DB" w:rsidRDefault="008001DF" w:rsidP="00B03D16">
            <w:pPr>
              <w:keepNext/>
              <w:keepLines/>
              <w:spacing w:after="0"/>
              <w:rPr>
                <w:ins w:id="117" w:author="Xu, Steven 1. (NSB - CN/Beijing)" w:date="2021-04-30T14:03:00Z"/>
                <w:rFonts w:ascii="Arial" w:hAnsi="Arial" w:cs="Arial"/>
                <w:sz w:val="18"/>
                <w:lang w:eastAsia="zh-CN"/>
              </w:rPr>
            </w:pPr>
            <w:ins w:id="118" w:author="Xu, Steven 1. (NSB - CN/Beijing)" w:date="2021-04-30T14:03:00Z">
              <w:r>
                <w:rPr>
                  <w:rFonts w:ascii="Arial" w:hAnsi="Arial" w:cs="Arial"/>
                  <w:sz w:val="18"/>
                  <w:lang w:eastAsia="zh-CN"/>
                </w:rPr>
                <w:t>Source NG-RAN node</w:t>
              </w:r>
            </w:ins>
          </w:p>
        </w:tc>
        <w:tc>
          <w:tcPr>
            <w:tcW w:w="1080" w:type="dxa"/>
            <w:tcBorders>
              <w:top w:val="single" w:sz="4" w:space="0" w:color="auto"/>
              <w:left w:val="single" w:sz="4" w:space="0" w:color="auto"/>
              <w:bottom w:val="single" w:sz="4" w:space="0" w:color="auto"/>
              <w:right w:val="single" w:sz="4" w:space="0" w:color="auto"/>
            </w:tcBorders>
            <w:hideMark/>
          </w:tcPr>
          <w:p w14:paraId="61EE509B" w14:textId="77777777" w:rsidR="008001DF" w:rsidRPr="00A441DB" w:rsidRDefault="008001DF" w:rsidP="00B03D16">
            <w:pPr>
              <w:keepNext/>
              <w:keepLines/>
              <w:spacing w:after="0"/>
              <w:rPr>
                <w:ins w:id="119" w:author="Xu, Steven 1. (NSB - CN/Beijing)" w:date="2021-04-30T14:03:00Z"/>
                <w:rFonts w:ascii="Arial" w:hAnsi="Arial" w:cs="Arial"/>
                <w:sz w:val="18"/>
                <w:lang w:eastAsia="zh-CN"/>
              </w:rPr>
            </w:pPr>
            <w:ins w:id="120" w:author="Xu, Steven 1. (NSB - CN/Beijing)" w:date="2021-04-30T14:03:00Z">
              <w:r w:rsidRPr="00A441DB">
                <w:rPr>
                  <w:rFonts w:ascii="Arial"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E9732C3" w14:textId="77777777" w:rsidR="008001DF" w:rsidRPr="00A441DB" w:rsidRDefault="008001DF" w:rsidP="00B03D16">
            <w:pPr>
              <w:keepNext/>
              <w:keepLines/>
              <w:spacing w:after="0"/>
              <w:rPr>
                <w:ins w:id="121" w:author="Xu, Steven 1. (NSB - CN/Beijing)" w:date="2021-04-30T14:03: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59831E42" w14:textId="29C1B619" w:rsidR="008001DF" w:rsidRDefault="008001DF" w:rsidP="00B03D16">
            <w:pPr>
              <w:keepNext/>
              <w:keepLines/>
              <w:spacing w:after="0"/>
              <w:rPr>
                <w:ins w:id="122" w:author="Xu, Steven 1. (NSB - CN/Beijing)" w:date="2021-04-30T14:03:00Z"/>
                <w:rFonts w:ascii="Arial" w:hAnsi="Arial" w:cs="Arial"/>
                <w:sz w:val="18"/>
                <w:lang w:eastAsia="ja-JP"/>
              </w:rPr>
            </w:pPr>
            <w:ins w:id="123" w:author="Xu, Steven 1. (NSB - CN/Beijing)" w:date="2021-04-30T14:03:00Z">
              <w:r>
                <w:rPr>
                  <w:rFonts w:ascii="Arial" w:hAnsi="Arial" w:cs="Arial"/>
                  <w:sz w:val="18"/>
                  <w:lang w:eastAsia="ja-JP"/>
                </w:rPr>
                <w:t xml:space="preserve">Global </w:t>
              </w:r>
            </w:ins>
            <w:ins w:id="124" w:author="Xu, Steven 1. (NSB - CN/Beijing)" w:date="2021-05-06T11:43:00Z">
              <w:r w:rsidR="00E038CF">
                <w:rPr>
                  <w:rFonts w:ascii="Arial" w:hAnsi="Arial" w:cs="Arial"/>
                  <w:sz w:val="18"/>
                  <w:lang w:eastAsia="ja-JP"/>
                </w:rPr>
                <w:t>gNB</w:t>
              </w:r>
            </w:ins>
            <w:ins w:id="125" w:author="Xu, Steven 1. (NSB - CN/Beijing)" w:date="2021-04-30T14:03:00Z">
              <w:r>
                <w:rPr>
                  <w:rFonts w:ascii="Arial" w:hAnsi="Arial" w:cs="Arial"/>
                  <w:sz w:val="18"/>
                  <w:lang w:eastAsia="ja-JP"/>
                </w:rPr>
                <w:t xml:space="preserve"> ID</w:t>
              </w:r>
            </w:ins>
          </w:p>
          <w:p w14:paraId="162CA564" w14:textId="7B15663C" w:rsidR="008001DF" w:rsidRPr="00A441DB" w:rsidRDefault="008001DF" w:rsidP="00B03D16">
            <w:pPr>
              <w:keepNext/>
              <w:keepLines/>
              <w:spacing w:after="0"/>
              <w:rPr>
                <w:ins w:id="126" w:author="Xu, Steven 1. (NSB - CN/Beijing)" w:date="2021-04-30T14:03:00Z"/>
                <w:rFonts w:ascii="Arial" w:hAnsi="Arial" w:cs="Arial"/>
                <w:sz w:val="18"/>
                <w:lang w:eastAsia="ja-JP"/>
              </w:rPr>
            </w:pPr>
            <w:ins w:id="127" w:author="Xu, Steven 1. (NSB - CN/Beijing)" w:date="2021-04-30T14:03:00Z">
              <w:r>
                <w:rPr>
                  <w:rFonts w:ascii="Arial" w:hAnsi="Arial" w:cs="Arial"/>
                  <w:sz w:val="18"/>
                  <w:lang w:eastAsia="ja-JP"/>
                </w:rPr>
                <w:t>9.</w:t>
              </w:r>
              <w:r w:rsidR="00CF1D34">
                <w:rPr>
                  <w:rFonts w:ascii="Arial" w:hAnsi="Arial" w:cs="Arial"/>
                  <w:sz w:val="18"/>
                  <w:lang w:eastAsia="ja-JP"/>
                </w:rPr>
                <w:t>3</w:t>
              </w:r>
              <w:r>
                <w:rPr>
                  <w:rFonts w:ascii="Arial" w:hAnsi="Arial" w:cs="Arial"/>
                  <w:sz w:val="18"/>
                  <w:lang w:eastAsia="ja-JP"/>
                </w:rPr>
                <w:t>.1.</w:t>
              </w:r>
            </w:ins>
            <w:ins w:id="128" w:author="Xu, Steven 1. (NSB - CN/Beijing)" w:date="2021-05-06T11:43:00Z">
              <w:r w:rsidR="00E038CF">
                <w:rPr>
                  <w:rFonts w:ascii="Arial" w:hAnsi="Arial" w:cs="Arial"/>
                  <w:sz w:val="18"/>
                  <w:lang w:eastAsia="ja-JP"/>
                </w:rPr>
                <w:t>6</w:t>
              </w:r>
            </w:ins>
          </w:p>
        </w:tc>
        <w:tc>
          <w:tcPr>
            <w:tcW w:w="2520" w:type="dxa"/>
            <w:tcBorders>
              <w:top w:val="single" w:sz="4" w:space="0" w:color="auto"/>
              <w:left w:val="single" w:sz="4" w:space="0" w:color="auto"/>
              <w:bottom w:val="single" w:sz="4" w:space="0" w:color="auto"/>
              <w:right w:val="single" w:sz="4" w:space="0" w:color="auto"/>
            </w:tcBorders>
          </w:tcPr>
          <w:p w14:paraId="49D1B7E2" w14:textId="071FB8BA" w:rsidR="008001DF" w:rsidRPr="00A441DB" w:rsidRDefault="008001DF" w:rsidP="00B03D16">
            <w:pPr>
              <w:keepNext/>
              <w:keepLines/>
              <w:spacing w:after="0"/>
              <w:rPr>
                <w:ins w:id="129" w:author="Xu, Steven 1. (NSB - CN/Beijing)" w:date="2021-04-30T14:03: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8828AE" w14:textId="77777777" w:rsidR="008001DF" w:rsidRPr="00A441DB" w:rsidRDefault="008001DF" w:rsidP="00B03D16">
            <w:pPr>
              <w:keepNext/>
              <w:keepLines/>
              <w:spacing w:after="0"/>
              <w:jc w:val="center"/>
              <w:rPr>
                <w:ins w:id="130" w:author="Xu, Steven 1. (NSB - CN/Beijing)" w:date="2021-04-30T14:03:00Z"/>
                <w:rFonts w:ascii="Arial" w:hAnsi="Arial"/>
                <w:sz w:val="18"/>
                <w:lang w:eastAsia="ja-JP"/>
              </w:rPr>
            </w:pPr>
            <w:ins w:id="131" w:author="Xu, Steven 1. (NSB - CN/Beijing)" w:date="2021-04-30T14:03:00Z">
              <w:r w:rsidRPr="00A441DB">
                <w:rPr>
                  <w:rFonts w:ascii="Arial" w:hAnsi="Arial" w:cs="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B8D4AF1" w14:textId="77777777" w:rsidR="008001DF" w:rsidRPr="00A441DB" w:rsidRDefault="008001DF" w:rsidP="00B03D16">
            <w:pPr>
              <w:keepNext/>
              <w:keepLines/>
              <w:spacing w:after="0"/>
              <w:jc w:val="center"/>
              <w:rPr>
                <w:ins w:id="132" w:author="Xu, Steven 1. (NSB - CN/Beijing)" w:date="2021-04-30T14:03:00Z"/>
                <w:rFonts w:ascii="Arial" w:hAnsi="Arial" w:cs="Arial"/>
                <w:sz w:val="18"/>
                <w:lang w:eastAsia="ja-JP"/>
              </w:rPr>
            </w:pPr>
          </w:p>
        </w:tc>
      </w:tr>
      <w:tr w:rsidR="008001DF" w:rsidRPr="00A441DB" w14:paraId="3D7850D8" w14:textId="77777777" w:rsidTr="00B03D16">
        <w:trPr>
          <w:ins w:id="133" w:author="Xu, Steven 1. (NSB - CN/Beijing)" w:date="2021-04-30T14:03:00Z"/>
        </w:trPr>
        <w:tc>
          <w:tcPr>
            <w:tcW w:w="2328" w:type="dxa"/>
            <w:tcBorders>
              <w:top w:val="single" w:sz="4" w:space="0" w:color="auto"/>
              <w:left w:val="single" w:sz="4" w:space="0" w:color="auto"/>
              <w:bottom w:val="single" w:sz="4" w:space="0" w:color="auto"/>
              <w:right w:val="single" w:sz="4" w:space="0" w:color="auto"/>
            </w:tcBorders>
            <w:hideMark/>
          </w:tcPr>
          <w:p w14:paraId="066E9688" w14:textId="77777777" w:rsidR="008001DF" w:rsidRPr="00A441DB" w:rsidRDefault="008001DF" w:rsidP="00B03D16">
            <w:pPr>
              <w:keepNext/>
              <w:keepLines/>
              <w:spacing w:after="0"/>
              <w:rPr>
                <w:ins w:id="134" w:author="Xu, Steven 1. (NSB - CN/Beijing)" w:date="2021-04-30T14:03:00Z"/>
                <w:rFonts w:ascii="Arial" w:hAnsi="Arial" w:cs="Arial"/>
                <w:sz w:val="18"/>
                <w:lang w:eastAsia="zh-CN"/>
              </w:rPr>
            </w:pPr>
            <w:ins w:id="135" w:author="Xu, Steven 1. (NSB - CN/Beijing)" w:date="2021-04-30T14:03:00Z">
              <w:r>
                <w:rPr>
                  <w:rFonts w:ascii="Arial" w:hAnsi="Arial" w:cs="Arial"/>
                  <w:sz w:val="18"/>
                  <w:lang w:eastAsia="zh-CN"/>
                </w:rPr>
                <w:t>RAN UE NGAP ID</w:t>
              </w:r>
            </w:ins>
          </w:p>
        </w:tc>
        <w:tc>
          <w:tcPr>
            <w:tcW w:w="1080" w:type="dxa"/>
            <w:tcBorders>
              <w:top w:val="single" w:sz="4" w:space="0" w:color="auto"/>
              <w:left w:val="single" w:sz="4" w:space="0" w:color="auto"/>
              <w:bottom w:val="single" w:sz="4" w:space="0" w:color="auto"/>
              <w:right w:val="single" w:sz="4" w:space="0" w:color="auto"/>
            </w:tcBorders>
            <w:hideMark/>
          </w:tcPr>
          <w:p w14:paraId="5B919AE6" w14:textId="77777777" w:rsidR="008001DF" w:rsidRPr="00A441DB" w:rsidRDefault="008001DF" w:rsidP="00B03D16">
            <w:pPr>
              <w:keepNext/>
              <w:keepLines/>
              <w:spacing w:after="0"/>
              <w:rPr>
                <w:ins w:id="136" w:author="Xu, Steven 1. (NSB - CN/Beijing)" w:date="2021-04-30T14:03:00Z"/>
                <w:rFonts w:ascii="Arial" w:hAnsi="Arial" w:cs="Arial"/>
                <w:sz w:val="18"/>
                <w:lang w:eastAsia="zh-CN"/>
              </w:rPr>
            </w:pPr>
            <w:ins w:id="137" w:author="Xu, Steven 1. (NSB - CN/Beijing)" w:date="2021-04-30T14:03:00Z">
              <w:r w:rsidRPr="00A441DB">
                <w:rPr>
                  <w:rFonts w:ascii="Arial"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BF04BEF" w14:textId="77777777" w:rsidR="008001DF" w:rsidRPr="00A441DB" w:rsidRDefault="008001DF" w:rsidP="00B03D16">
            <w:pPr>
              <w:keepNext/>
              <w:keepLines/>
              <w:spacing w:after="0"/>
              <w:rPr>
                <w:ins w:id="138" w:author="Xu, Steven 1. (NSB - CN/Beijing)" w:date="2021-04-30T14:03: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4C9DFC9F" w14:textId="751AB61A" w:rsidR="008001DF" w:rsidRPr="00A441DB" w:rsidRDefault="008001DF" w:rsidP="00B03D16">
            <w:pPr>
              <w:keepNext/>
              <w:keepLines/>
              <w:spacing w:after="0"/>
              <w:rPr>
                <w:ins w:id="139" w:author="Xu, Steven 1. (NSB - CN/Beijing)" w:date="2021-04-30T14:03:00Z"/>
                <w:rFonts w:ascii="Arial" w:hAnsi="Arial" w:cs="Arial"/>
                <w:sz w:val="18"/>
                <w:lang w:eastAsia="ja-JP"/>
              </w:rPr>
            </w:pPr>
            <w:ins w:id="140" w:author="Xu, Steven 1. (NSB - CN/Beijing)" w:date="2021-04-30T14:03:00Z">
              <w:r>
                <w:rPr>
                  <w:rFonts w:ascii="Arial" w:hAnsi="Arial" w:cs="Arial"/>
                  <w:sz w:val="18"/>
                  <w:lang w:eastAsia="ja-JP"/>
                </w:rPr>
                <w:t>9.</w:t>
              </w:r>
              <w:r w:rsidR="00CF1D34">
                <w:rPr>
                  <w:rFonts w:ascii="Arial" w:hAnsi="Arial" w:cs="Arial"/>
                  <w:sz w:val="18"/>
                  <w:lang w:eastAsia="ja-JP"/>
                </w:rPr>
                <w:t>3</w:t>
              </w:r>
            </w:ins>
            <w:ins w:id="141" w:author="Xu, Steven 1. (NSB - CN/Beijing)" w:date="2021-04-30T14:04:00Z">
              <w:r w:rsidR="00CF1D34">
                <w:rPr>
                  <w:rFonts w:ascii="Arial" w:hAnsi="Arial" w:cs="Arial"/>
                  <w:sz w:val="18"/>
                  <w:lang w:eastAsia="ja-JP"/>
                </w:rPr>
                <w:t>.3.2</w:t>
              </w:r>
            </w:ins>
          </w:p>
        </w:tc>
        <w:tc>
          <w:tcPr>
            <w:tcW w:w="2520" w:type="dxa"/>
            <w:tcBorders>
              <w:top w:val="single" w:sz="4" w:space="0" w:color="auto"/>
              <w:left w:val="single" w:sz="4" w:space="0" w:color="auto"/>
              <w:bottom w:val="single" w:sz="4" w:space="0" w:color="auto"/>
              <w:right w:val="single" w:sz="4" w:space="0" w:color="auto"/>
            </w:tcBorders>
          </w:tcPr>
          <w:p w14:paraId="63F12FB5" w14:textId="446DC55E" w:rsidR="008001DF" w:rsidRPr="00A441DB" w:rsidRDefault="008001DF" w:rsidP="00B03D16">
            <w:pPr>
              <w:keepNext/>
              <w:keepLines/>
              <w:spacing w:after="0"/>
              <w:rPr>
                <w:ins w:id="142" w:author="Xu, Steven 1. (NSB - CN/Beijing)" w:date="2021-04-30T14:03:00Z"/>
                <w:rFonts w:ascii="Arial" w:hAnsi="Arial" w:cs="Arial"/>
                <w:sz w:val="18"/>
                <w:szCs w:val="18"/>
                <w:lang w:eastAsia="ja-JP"/>
              </w:rPr>
            </w:pPr>
            <w:ins w:id="143" w:author="Xu, Steven 1. (NSB - CN/Beijing)" w:date="2021-04-30T14:03:00Z">
              <w:r w:rsidRPr="00A441DB">
                <w:rPr>
                  <w:rFonts w:ascii="Arial" w:hAnsi="Arial" w:cs="Arial"/>
                  <w:sz w:val="18"/>
                  <w:lang w:eastAsia="zh-CN"/>
                </w:rPr>
                <w:t>Allocated at the source NG-RAN node</w:t>
              </w:r>
              <w:r>
                <w:rPr>
                  <w:rFonts w:ascii="Arial"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36C02BB0" w14:textId="77777777" w:rsidR="008001DF" w:rsidRPr="00A441DB" w:rsidRDefault="008001DF" w:rsidP="00B03D16">
            <w:pPr>
              <w:keepNext/>
              <w:keepLines/>
              <w:spacing w:after="0"/>
              <w:jc w:val="center"/>
              <w:rPr>
                <w:ins w:id="144" w:author="Xu, Steven 1. (NSB - CN/Beijing)" w:date="2021-04-30T14:03:00Z"/>
                <w:rFonts w:ascii="Arial" w:hAnsi="Arial" w:cs="Arial"/>
                <w:sz w:val="18"/>
                <w:lang w:eastAsia="ja-JP"/>
              </w:rPr>
            </w:pPr>
            <w:ins w:id="145" w:author="Xu, Steven 1. (NSB - CN/Beijing)" w:date="2021-04-30T14:03:00Z">
              <w:r w:rsidRPr="00A441DB">
                <w:rPr>
                  <w:rFonts w:ascii="Arial" w:hAnsi="Arial" w:cs="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0558DF39" w14:textId="77777777" w:rsidR="008001DF" w:rsidRPr="00A441DB" w:rsidRDefault="008001DF" w:rsidP="00B03D16">
            <w:pPr>
              <w:keepNext/>
              <w:keepLines/>
              <w:spacing w:after="0"/>
              <w:jc w:val="center"/>
              <w:rPr>
                <w:ins w:id="146" w:author="Xu, Steven 1. (NSB - CN/Beijing)" w:date="2021-04-30T14:03:00Z"/>
                <w:rFonts w:ascii="Arial" w:hAnsi="Arial" w:cs="Arial"/>
                <w:sz w:val="18"/>
                <w:lang w:eastAsia="ja-JP"/>
              </w:rPr>
            </w:pPr>
          </w:p>
        </w:tc>
      </w:tr>
    </w:tbl>
    <w:p w14:paraId="4BC23EB7" w14:textId="77777777" w:rsidR="008001DF" w:rsidRDefault="008001DF" w:rsidP="008001DF">
      <w:pPr>
        <w:pBdr>
          <w:bottom w:val="single" w:sz="6" w:space="1" w:color="auto"/>
        </w:pBdr>
        <w:rPr>
          <w:ins w:id="147" w:author="Xu, Steven 1. (NSB - CN/Beijing)" w:date="2021-04-30T14:03:00Z"/>
          <w:rFonts w:eastAsia="宋体"/>
        </w:rPr>
      </w:pPr>
    </w:p>
    <w:p w14:paraId="2B43C96F" w14:textId="3ADEB6D4" w:rsidR="008001DF" w:rsidRDefault="008001DF" w:rsidP="00874A11"/>
    <w:p w14:paraId="0D18C1CE" w14:textId="09CFA6B3" w:rsidR="00336AA6" w:rsidRDefault="00336AA6" w:rsidP="00874A11"/>
    <w:p w14:paraId="7E3AD09A" w14:textId="3161B143" w:rsidR="00336AA6" w:rsidRDefault="00336AA6">
      <w:pPr>
        <w:spacing w:after="0"/>
      </w:pPr>
      <w:r>
        <w:br w:type="page"/>
      </w:r>
    </w:p>
    <w:p w14:paraId="7670096F" w14:textId="77777777" w:rsidR="00840E79" w:rsidRDefault="00840E79" w:rsidP="00874A11">
      <w:pPr>
        <w:sectPr w:rsidR="00840E79">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pPr>
    </w:p>
    <w:p w14:paraId="353FC62D" w14:textId="45C37519" w:rsidR="00840E79" w:rsidRDefault="00840E79" w:rsidP="00874A11"/>
    <w:p w14:paraId="656DA47B" w14:textId="77777777" w:rsidR="001F06DE" w:rsidRPr="001D2E49" w:rsidRDefault="001F06DE" w:rsidP="001F06DE">
      <w:pPr>
        <w:pStyle w:val="Heading3"/>
      </w:pPr>
      <w:bookmarkStart w:id="148" w:name="_Toc20955356"/>
      <w:bookmarkStart w:id="149" w:name="_Toc29503809"/>
      <w:bookmarkStart w:id="150" w:name="_Toc29504393"/>
      <w:bookmarkStart w:id="151" w:name="_Toc29504977"/>
      <w:bookmarkStart w:id="152" w:name="_Toc36553430"/>
      <w:bookmarkStart w:id="153" w:name="_Toc36555157"/>
      <w:bookmarkStart w:id="154" w:name="_Toc45652556"/>
      <w:bookmarkStart w:id="155" w:name="_Toc45658988"/>
      <w:bookmarkStart w:id="156" w:name="_Toc45720808"/>
      <w:bookmarkStart w:id="157" w:name="_Toc45798688"/>
      <w:bookmarkStart w:id="158" w:name="_Toc45898077"/>
      <w:bookmarkStart w:id="159" w:name="_Toc51746284"/>
      <w:bookmarkStart w:id="160" w:name="_Toc64446549"/>
      <w:r w:rsidRPr="001D2E49">
        <w:t>9.4.5</w:t>
      </w:r>
      <w:r w:rsidRPr="001D2E49">
        <w:tab/>
        <w:t>Information Element Definitions</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3A4BF7F2" w14:textId="77777777" w:rsidR="001F06DE" w:rsidRPr="001D2E49" w:rsidRDefault="001F06DE" w:rsidP="001F06DE">
      <w:pPr>
        <w:pStyle w:val="PL"/>
        <w:rPr>
          <w:noProof w:val="0"/>
          <w:snapToGrid w:val="0"/>
        </w:rPr>
      </w:pPr>
      <w:r w:rsidRPr="001D2E49">
        <w:rPr>
          <w:noProof w:val="0"/>
          <w:snapToGrid w:val="0"/>
        </w:rPr>
        <w:t>-- ASN1START</w:t>
      </w:r>
    </w:p>
    <w:p w14:paraId="0F73E306" w14:textId="77777777" w:rsidR="001F06DE" w:rsidRPr="001D2E49" w:rsidRDefault="001F06DE" w:rsidP="001F06DE">
      <w:pPr>
        <w:pStyle w:val="PL"/>
        <w:rPr>
          <w:noProof w:val="0"/>
          <w:snapToGrid w:val="0"/>
        </w:rPr>
      </w:pPr>
      <w:r w:rsidRPr="001D2E49">
        <w:rPr>
          <w:noProof w:val="0"/>
          <w:snapToGrid w:val="0"/>
        </w:rPr>
        <w:t>-- **************************************************************</w:t>
      </w:r>
    </w:p>
    <w:p w14:paraId="6BD90411" w14:textId="77777777" w:rsidR="001F06DE" w:rsidRPr="001D2E49" w:rsidRDefault="001F06DE" w:rsidP="001F06DE">
      <w:pPr>
        <w:pStyle w:val="PL"/>
        <w:rPr>
          <w:noProof w:val="0"/>
          <w:snapToGrid w:val="0"/>
        </w:rPr>
      </w:pPr>
      <w:r w:rsidRPr="001D2E49">
        <w:rPr>
          <w:noProof w:val="0"/>
          <w:snapToGrid w:val="0"/>
        </w:rPr>
        <w:t>--</w:t>
      </w:r>
    </w:p>
    <w:p w14:paraId="7F7DE46D" w14:textId="77777777" w:rsidR="001F06DE" w:rsidRPr="001D2E49" w:rsidRDefault="001F06DE" w:rsidP="001F06DE">
      <w:pPr>
        <w:pStyle w:val="PL"/>
        <w:rPr>
          <w:noProof w:val="0"/>
          <w:snapToGrid w:val="0"/>
        </w:rPr>
      </w:pPr>
      <w:r w:rsidRPr="001D2E49">
        <w:rPr>
          <w:noProof w:val="0"/>
          <w:snapToGrid w:val="0"/>
        </w:rPr>
        <w:t>-- Information Element Definitions</w:t>
      </w:r>
    </w:p>
    <w:p w14:paraId="1BB12B4D" w14:textId="77777777" w:rsidR="001F06DE" w:rsidRPr="001D2E49" w:rsidRDefault="001F06DE" w:rsidP="001F06DE">
      <w:pPr>
        <w:pStyle w:val="PL"/>
        <w:rPr>
          <w:noProof w:val="0"/>
          <w:snapToGrid w:val="0"/>
        </w:rPr>
      </w:pPr>
      <w:r w:rsidRPr="001D2E49">
        <w:rPr>
          <w:noProof w:val="0"/>
          <w:snapToGrid w:val="0"/>
        </w:rPr>
        <w:t>--</w:t>
      </w:r>
    </w:p>
    <w:p w14:paraId="76D6ECA1" w14:textId="77777777" w:rsidR="001F06DE" w:rsidRPr="001D2E49" w:rsidRDefault="001F06DE" w:rsidP="001F06DE">
      <w:pPr>
        <w:pStyle w:val="PL"/>
        <w:rPr>
          <w:noProof w:val="0"/>
          <w:snapToGrid w:val="0"/>
        </w:rPr>
      </w:pPr>
      <w:r w:rsidRPr="001D2E49">
        <w:rPr>
          <w:noProof w:val="0"/>
          <w:snapToGrid w:val="0"/>
        </w:rPr>
        <w:t>-- **************************************************************</w:t>
      </w:r>
    </w:p>
    <w:p w14:paraId="2E40DD84" w14:textId="77777777" w:rsidR="001F06DE" w:rsidRPr="001D2E49" w:rsidRDefault="001F06DE" w:rsidP="001F06DE">
      <w:pPr>
        <w:pStyle w:val="PL"/>
        <w:rPr>
          <w:noProof w:val="0"/>
          <w:snapToGrid w:val="0"/>
        </w:rPr>
      </w:pPr>
    </w:p>
    <w:p w14:paraId="097EE2B4" w14:textId="77777777" w:rsidR="001F06DE" w:rsidRPr="001D2E49" w:rsidRDefault="001F06DE" w:rsidP="001F06DE">
      <w:pPr>
        <w:pStyle w:val="PL"/>
        <w:rPr>
          <w:noProof w:val="0"/>
          <w:snapToGrid w:val="0"/>
        </w:rPr>
      </w:pPr>
      <w:r w:rsidRPr="001D2E49">
        <w:rPr>
          <w:noProof w:val="0"/>
          <w:snapToGrid w:val="0"/>
        </w:rPr>
        <w:t>NGAP-IEs {</w:t>
      </w:r>
    </w:p>
    <w:p w14:paraId="63CBCD62" w14:textId="77777777" w:rsidR="001F06DE" w:rsidRPr="001D2E49" w:rsidRDefault="001F06DE" w:rsidP="001F06DE">
      <w:pPr>
        <w:pStyle w:val="PL"/>
        <w:rPr>
          <w:noProof w:val="0"/>
          <w:snapToGrid w:val="0"/>
        </w:rPr>
      </w:pPr>
      <w:r w:rsidRPr="001D2E49">
        <w:rPr>
          <w:noProof w:val="0"/>
          <w:snapToGrid w:val="0"/>
        </w:rPr>
        <w:t xml:space="preserve">itu-t (0) identified-organization (4) etsi (0) mobileDomain (0) </w:t>
      </w:r>
    </w:p>
    <w:p w14:paraId="1C931912" w14:textId="77777777" w:rsidR="001F06DE" w:rsidRPr="001D2E49" w:rsidRDefault="001F06DE" w:rsidP="001F06DE">
      <w:pPr>
        <w:pStyle w:val="PL"/>
        <w:rPr>
          <w:noProof w:val="0"/>
          <w:snapToGrid w:val="0"/>
        </w:rPr>
      </w:pPr>
      <w:r w:rsidRPr="001D2E49">
        <w:rPr>
          <w:noProof w:val="0"/>
          <w:snapToGrid w:val="0"/>
        </w:rPr>
        <w:t>ngran-Access (22) modules (3) ngap (1) version1 (1) ngap-IEs (2) }</w:t>
      </w:r>
    </w:p>
    <w:p w14:paraId="523593AA" w14:textId="77777777" w:rsidR="001F06DE" w:rsidRPr="001D2E49" w:rsidRDefault="001F06DE" w:rsidP="001F06DE">
      <w:pPr>
        <w:pStyle w:val="PL"/>
        <w:rPr>
          <w:noProof w:val="0"/>
          <w:snapToGrid w:val="0"/>
        </w:rPr>
      </w:pPr>
    </w:p>
    <w:p w14:paraId="6C6ECF93" w14:textId="77777777" w:rsidR="001F06DE" w:rsidRPr="001D2E49" w:rsidRDefault="001F06DE" w:rsidP="001F06DE">
      <w:pPr>
        <w:pStyle w:val="PL"/>
        <w:rPr>
          <w:noProof w:val="0"/>
          <w:snapToGrid w:val="0"/>
        </w:rPr>
      </w:pPr>
      <w:r w:rsidRPr="001D2E49">
        <w:rPr>
          <w:noProof w:val="0"/>
          <w:snapToGrid w:val="0"/>
        </w:rPr>
        <w:t xml:space="preserve">DEFINITIONS AUTOMATIC TAGS ::= </w:t>
      </w:r>
    </w:p>
    <w:p w14:paraId="721E2D0A" w14:textId="77777777" w:rsidR="001F06DE" w:rsidRPr="001D2E49" w:rsidRDefault="001F06DE" w:rsidP="001F06DE">
      <w:pPr>
        <w:pStyle w:val="PL"/>
        <w:rPr>
          <w:noProof w:val="0"/>
          <w:snapToGrid w:val="0"/>
        </w:rPr>
      </w:pPr>
    </w:p>
    <w:p w14:paraId="0AB2D58B" w14:textId="77777777" w:rsidR="001F06DE" w:rsidRPr="001D2E49" w:rsidRDefault="001F06DE" w:rsidP="001F06DE">
      <w:pPr>
        <w:pStyle w:val="PL"/>
        <w:rPr>
          <w:noProof w:val="0"/>
          <w:snapToGrid w:val="0"/>
        </w:rPr>
      </w:pPr>
      <w:r w:rsidRPr="001D2E49">
        <w:rPr>
          <w:noProof w:val="0"/>
          <w:snapToGrid w:val="0"/>
        </w:rPr>
        <w:t>BEGIN</w:t>
      </w:r>
    </w:p>
    <w:p w14:paraId="09B6E12F" w14:textId="77777777" w:rsidR="001F06DE" w:rsidRPr="001D2E49" w:rsidRDefault="001F06DE" w:rsidP="001F06DE">
      <w:pPr>
        <w:pStyle w:val="PL"/>
        <w:rPr>
          <w:noProof w:val="0"/>
          <w:snapToGrid w:val="0"/>
        </w:rPr>
      </w:pPr>
    </w:p>
    <w:p w14:paraId="47E97794" w14:textId="77777777" w:rsidR="001F06DE" w:rsidRPr="001D2E49" w:rsidRDefault="001F06DE" w:rsidP="001F06DE">
      <w:pPr>
        <w:pStyle w:val="PL"/>
        <w:rPr>
          <w:noProof w:val="0"/>
          <w:snapToGrid w:val="0"/>
        </w:rPr>
      </w:pPr>
      <w:r w:rsidRPr="001D2E49">
        <w:rPr>
          <w:noProof w:val="0"/>
          <w:snapToGrid w:val="0"/>
        </w:rPr>
        <w:t>IMPORTS</w:t>
      </w:r>
    </w:p>
    <w:p w14:paraId="629D48BF" w14:textId="77777777" w:rsidR="001F06DE" w:rsidRPr="001D2E49" w:rsidRDefault="001F06DE" w:rsidP="001F06DE">
      <w:pPr>
        <w:pStyle w:val="PL"/>
        <w:rPr>
          <w:noProof w:val="0"/>
          <w:snapToGrid w:val="0"/>
        </w:rPr>
      </w:pPr>
    </w:p>
    <w:p w14:paraId="46FCBB60" w14:textId="77777777" w:rsidR="001F06DE" w:rsidRPr="001D2E49" w:rsidRDefault="001F06DE" w:rsidP="001F06DE">
      <w:pPr>
        <w:pStyle w:val="PL"/>
        <w:rPr>
          <w:noProof w:val="0"/>
          <w:snapToGrid w:val="0"/>
        </w:rPr>
      </w:pPr>
      <w:r w:rsidRPr="001D2E49">
        <w:rPr>
          <w:noProof w:val="0"/>
          <w:snapToGrid w:val="0"/>
        </w:rPr>
        <w:tab/>
        <w:t>id-AdditionalDLForwardingUPTNLInformation,</w:t>
      </w:r>
    </w:p>
    <w:p w14:paraId="68AD329B" w14:textId="77777777" w:rsidR="001F06DE" w:rsidRPr="001D2E49" w:rsidRDefault="001F06DE" w:rsidP="001F06DE">
      <w:pPr>
        <w:pStyle w:val="PL"/>
        <w:rPr>
          <w:noProof w:val="0"/>
          <w:snapToGrid w:val="0"/>
        </w:rPr>
      </w:pPr>
      <w:r w:rsidRPr="001D2E49">
        <w:rPr>
          <w:noProof w:val="0"/>
          <w:snapToGrid w:val="0"/>
        </w:rPr>
        <w:tab/>
        <w:t>id-AdditionalULForwardingUPTNLInformation,</w:t>
      </w:r>
    </w:p>
    <w:p w14:paraId="577B5141" w14:textId="77777777" w:rsidR="001F06DE" w:rsidRPr="001D2E49" w:rsidRDefault="001F06DE" w:rsidP="001F06DE">
      <w:pPr>
        <w:pStyle w:val="PL"/>
        <w:rPr>
          <w:noProof w:val="0"/>
          <w:snapToGrid w:val="0"/>
        </w:rPr>
      </w:pPr>
      <w:r w:rsidRPr="001D2E49">
        <w:rPr>
          <w:noProof w:val="0"/>
          <w:snapToGrid w:val="0"/>
        </w:rPr>
        <w:tab/>
        <w:t>id-AdditionalDLQosFlowPerTNLInformation,</w:t>
      </w:r>
    </w:p>
    <w:p w14:paraId="30E90880" w14:textId="77777777" w:rsidR="001F06DE" w:rsidRPr="001D2E49" w:rsidRDefault="001F06DE" w:rsidP="001F06DE">
      <w:pPr>
        <w:pStyle w:val="PL"/>
        <w:rPr>
          <w:noProof w:val="0"/>
          <w:snapToGrid w:val="0"/>
        </w:rPr>
      </w:pPr>
      <w:r w:rsidRPr="001D2E49">
        <w:rPr>
          <w:noProof w:val="0"/>
          <w:snapToGrid w:val="0"/>
        </w:rPr>
        <w:tab/>
        <w:t>id-AdditionalDLUPTNLInformationForHOList,</w:t>
      </w:r>
    </w:p>
    <w:p w14:paraId="76F7E0D3" w14:textId="77777777" w:rsidR="001F06DE" w:rsidRPr="001D2E49" w:rsidRDefault="001F06DE" w:rsidP="001F06DE">
      <w:pPr>
        <w:pStyle w:val="PL"/>
        <w:rPr>
          <w:noProof w:val="0"/>
          <w:snapToGrid w:val="0"/>
        </w:rPr>
      </w:pPr>
      <w:r w:rsidRPr="001D2E49">
        <w:rPr>
          <w:noProof w:val="0"/>
          <w:snapToGrid w:val="0"/>
        </w:rPr>
        <w:tab/>
        <w:t>id-AdditionalNGU-UP-TNLInformation,</w:t>
      </w:r>
    </w:p>
    <w:p w14:paraId="1E79060D" w14:textId="77777777" w:rsidR="001F06DE" w:rsidRDefault="001F06DE" w:rsidP="001F06DE">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23E9DCE4" w14:textId="77777777" w:rsidR="001F06DE" w:rsidRDefault="001F06DE" w:rsidP="001F06DE">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5DCBEB32" w14:textId="77777777" w:rsidR="001F06DE" w:rsidRDefault="001F06DE" w:rsidP="001F06DE">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730ACB3B" w14:textId="77777777" w:rsidR="001F06DE" w:rsidRPr="001D2E49" w:rsidRDefault="001F06DE" w:rsidP="001F06DE">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0023901F" w14:textId="77777777" w:rsidR="001F06DE" w:rsidRPr="001D2E49" w:rsidRDefault="001F06DE" w:rsidP="001F06DE">
      <w:pPr>
        <w:pStyle w:val="PL"/>
        <w:rPr>
          <w:noProof w:val="0"/>
          <w:snapToGrid w:val="0"/>
        </w:rPr>
      </w:pPr>
      <w:r w:rsidRPr="001D2E49">
        <w:rPr>
          <w:noProof w:val="0"/>
          <w:snapToGrid w:val="0"/>
        </w:rPr>
        <w:tab/>
        <w:t>id-AdditionalUL-NGU-UP-TNLInformation,</w:t>
      </w:r>
    </w:p>
    <w:p w14:paraId="6F5CA823" w14:textId="77777777" w:rsidR="001F06DE" w:rsidRPr="001D2E49" w:rsidRDefault="001F06DE" w:rsidP="001F06DE">
      <w:pPr>
        <w:pStyle w:val="PL"/>
        <w:rPr>
          <w:noProof w:val="0"/>
          <w:snapToGrid w:val="0"/>
        </w:rPr>
      </w:pPr>
      <w:r w:rsidRPr="001D2E49">
        <w:rPr>
          <w:noProof w:val="0"/>
          <w:snapToGrid w:val="0"/>
        </w:rPr>
        <w:tab/>
      </w:r>
      <w:r w:rsidRPr="00650488">
        <w:rPr>
          <w:noProof w:val="0"/>
          <w:snapToGrid w:val="0"/>
        </w:rPr>
        <w:t>id-</w:t>
      </w:r>
      <w:r>
        <w:rPr>
          <w:noProof w:val="0"/>
          <w:snapToGrid w:val="0"/>
        </w:rPr>
        <w:t>AlternativeQoSParaSetList,</w:t>
      </w:r>
    </w:p>
    <w:p w14:paraId="50AB2D5E" w14:textId="77777777" w:rsidR="001F06DE" w:rsidRPr="001D2E49" w:rsidRDefault="001F06DE" w:rsidP="001F06DE">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51F85187" w14:textId="0EF3B31A" w:rsidR="001F06DE" w:rsidRDefault="001F06DE" w:rsidP="001F06DE">
      <w:pPr>
        <w:pStyle w:val="PL"/>
        <w:rPr>
          <w:ins w:id="161" w:author="Xu, Steven 1. (NSB - CN/Beijing)" w:date="2021-05-06T11:31:00Z"/>
          <w:noProof w:val="0"/>
          <w:snapToGrid w:val="0"/>
        </w:rPr>
      </w:pPr>
      <w:r w:rsidRPr="001D2E49">
        <w:rPr>
          <w:noProof w:val="0"/>
          <w:snapToGrid w:val="0"/>
        </w:rPr>
        <w:tab/>
        <w:t>id-Cause,</w:t>
      </w:r>
    </w:p>
    <w:p w14:paraId="362AAB3C" w14:textId="56C5BDB0" w:rsidR="009B6B93" w:rsidRPr="001D2E49" w:rsidRDefault="009B6B93" w:rsidP="001F06DE">
      <w:pPr>
        <w:pStyle w:val="PL"/>
        <w:rPr>
          <w:noProof w:val="0"/>
          <w:snapToGrid w:val="0"/>
        </w:rPr>
      </w:pPr>
      <w:ins w:id="162" w:author="Xu, Steven 1. (NSB - CN/Beijing)" w:date="2021-05-06T11:31:00Z">
        <w:r w:rsidRPr="00B16C75">
          <w:rPr>
            <w:noProof w:val="0"/>
            <w:snapToGrid w:val="0"/>
          </w:rPr>
          <w:tab/>
          <w:t>id-ContextatSource,</w:t>
        </w:r>
      </w:ins>
    </w:p>
    <w:p w14:paraId="3E5C94D7" w14:textId="77777777" w:rsidR="001F06DE" w:rsidRDefault="001F06DE" w:rsidP="001F06DE">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00C6CC0F" w14:textId="77777777" w:rsidR="001F06DE" w:rsidRDefault="001F06DE" w:rsidP="001F06DE">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3A6EC7A7" w14:textId="77777777" w:rsidR="00FC3707" w:rsidRDefault="00FC3707" w:rsidP="00287ED6">
      <w:pPr>
        <w:rPr>
          <w:highlight w:val="yellow"/>
        </w:rPr>
      </w:pPr>
    </w:p>
    <w:p w14:paraId="3C8F4EF0" w14:textId="77777777" w:rsidR="00866BBB" w:rsidRDefault="00866BBB" w:rsidP="00866BBB">
      <w:r w:rsidRPr="001F06DE">
        <w:rPr>
          <w:highlight w:val="yellow"/>
        </w:rPr>
        <w:t>**  Un</w:t>
      </w:r>
      <w:r>
        <w:rPr>
          <w:highlight w:val="yellow"/>
        </w:rPr>
        <w:t>changed</w:t>
      </w:r>
      <w:r w:rsidRPr="001F06DE">
        <w:rPr>
          <w:highlight w:val="yellow"/>
        </w:rPr>
        <w:t xml:space="preserve"> part </w:t>
      </w:r>
      <w:r>
        <w:rPr>
          <w:highlight w:val="yellow"/>
        </w:rPr>
        <w:t xml:space="preserve">is </w:t>
      </w:r>
      <w:r w:rsidRPr="001F06DE">
        <w:rPr>
          <w:highlight w:val="yellow"/>
        </w:rPr>
        <w:t>skipped  **</w:t>
      </w:r>
    </w:p>
    <w:p w14:paraId="24E092CD" w14:textId="77777777" w:rsidR="00A92849" w:rsidRDefault="00A92849" w:rsidP="00A92849">
      <w:pPr>
        <w:pStyle w:val="PL"/>
        <w:rPr>
          <w:snapToGrid w:val="0"/>
        </w:rPr>
      </w:pPr>
      <w:r>
        <w:rPr>
          <w:snapToGrid w:val="0"/>
        </w:rPr>
        <w:t>ConfiguredTACIndication ::= ENUMERATED {</w:t>
      </w:r>
    </w:p>
    <w:p w14:paraId="566C76C6" w14:textId="77777777" w:rsidR="00A92849" w:rsidRDefault="00A92849" w:rsidP="00A92849">
      <w:pPr>
        <w:pStyle w:val="PL"/>
        <w:rPr>
          <w:snapToGrid w:val="0"/>
        </w:rPr>
      </w:pPr>
      <w:r>
        <w:rPr>
          <w:snapToGrid w:val="0"/>
        </w:rPr>
        <w:tab/>
        <w:t>true,</w:t>
      </w:r>
    </w:p>
    <w:p w14:paraId="1A155B87" w14:textId="77777777" w:rsidR="00A92849" w:rsidRDefault="00A92849" w:rsidP="00A92849">
      <w:pPr>
        <w:pStyle w:val="PL"/>
        <w:rPr>
          <w:snapToGrid w:val="0"/>
        </w:rPr>
      </w:pPr>
      <w:r>
        <w:rPr>
          <w:snapToGrid w:val="0"/>
        </w:rPr>
        <w:tab/>
        <w:t>...</w:t>
      </w:r>
    </w:p>
    <w:p w14:paraId="40651C77" w14:textId="77777777" w:rsidR="00A92849" w:rsidRDefault="00A92849" w:rsidP="00A92849">
      <w:pPr>
        <w:pStyle w:val="PL"/>
        <w:rPr>
          <w:snapToGrid w:val="0"/>
        </w:rPr>
      </w:pPr>
      <w:r>
        <w:rPr>
          <w:snapToGrid w:val="0"/>
        </w:rPr>
        <w:t>}</w:t>
      </w:r>
    </w:p>
    <w:p w14:paraId="5A3360C1" w14:textId="77777777" w:rsidR="00FC3707" w:rsidRDefault="00FC3707" w:rsidP="00563732">
      <w:pPr>
        <w:pStyle w:val="PL"/>
        <w:rPr>
          <w:noProof w:val="0"/>
          <w:snapToGrid w:val="0"/>
        </w:rPr>
      </w:pPr>
    </w:p>
    <w:p w14:paraId="1A7CD9D1" w14:textId="2C3A78A7" w:rsidR="00563732" w:rsidRPr="00B16C75" w:rsidRDefault="00563732" w:rsidP="00563732">
      <w:pPr>
        <w:pStyle w:val="PL"/>
        <w:rPr>
          <w:ins w:id="163" w:author="Xu, Steven 1. (NSB - CN/Beijing)" w:date="2021-05-06T11:36:00Z"/>
          <w:noProof w:val="0"/>
          <w:snapToGrid w:val="0"/>
        </w:rPr>
      </w:pPr>
      <w:ins w:id="164" w:author="Xu, Steven 1. (NSB - CN/Beijing)" w:date="2021-05-06T11:36:00Z">
        <w:r w:rsidRPr="00B16C75">
          <w:rPr>
            <w:noProof w:val="0"/>
            <w:snapToGrid w:val="0"/>
          </w:rPr>
          <w:t>ContextatSource ::= SEQUENCE {</w:t>
        </w:r>
      </w:ins>
    </w:p>
    <w:p w14:paraId="42BCF59A" w14:textId="189A99C7" w:rsidR="00563732" w:rsidRPr="00B16C75" w:rsidRDefault="00563732" w:rsidP="00563732">
      <w:pPr>
        <w:pStyle w:val="PL"/>
        <w:rPr>
          <w:ins w:id="165" w:author="Xu, Steven 1. (NSB - CN/Beijing)" w:date="2021-05-06T11:36:00Z"/>
          <w:noProof w:val="0"/>
          <w:snapToGrid w:val="0"/>
        </w:rPr>
      </w:pPr>
      <w:ins w:id="166" w:author="Xu, Steven 1. (NSB - CN/Beijing)" w:date="2021-05-06T11:36:00Z">
        <w:r w:rsidRPr="00B16C75">
          <w:rPr>
            <w:noProof w:val="0"/>
            <w:snapToGrid w:val="0"/>
          </w:rPr>
          <w:tab/>
          <w:t>sourceNG-RAN-node-ID</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ins>
      <w:ins w:id="167" w:author="Xu, Steven 1. (NSB - CN/Beijing)" w:date="2021-05-06T11:44:00Z">
        <w:r w:rsidR="00461FD0" w:rsidRPr="00461FD0">
          <w:rPr>
            <w:noProof w:val="0"/>
            <w:snapToGrid w:val="0"/>
          </w:rPr>
          <w:t>GlobalGNB-ID</w:t>
        </w:r>
      </w:ins>
      <w:ins w:id="168" w:author="Xu, Steven 1. (NSB - CN/Beijing)" w:date="2021-05-06T11:36:00Z">
        <w:r w:rsidRPr="00B16C75">
          <w:rPr>
            <w:noProof w:val="0"/>
            <w:snapToGrid w:val="0"/>
          </w:rPr>
          <w:t>,</w:t>
        </w:r>
      </w:ins>
    </w:p>
    <w:p w14:paraId="6626E424" w14:textId="77777777" w:rsidR="00563732" w:rsidRPr="00B16C75" w:rsidRDefault="00563732" w:rsidP="00563732">
      <w:pPr>
        <w:pStyle w:val="PL"/>
        <w:rPr>
          <w:ins w:id="169" w:author="Xu, Steven 1. (NSB - CN/Beijing)" w:date="2021-05-06T11:36:00Z"/>
          <w:noProof w:val="0"/>
          <w:snapToGrid w:val="0"/>
        </w:rPr>
      </w:pPr>
      <w:ins w:id="170" w:author="Xu, Steven 1. (NSB - CN/Beijing)" w:date="2021-05-06T11:36:00Z">
        <w:r w:rsidRPr="00B16C75">
          <w:rPr>
            <w:noProof w:val="0"/>
            <w:snapToGrid w:val="0"/>
          </w:rPr>
          <w:tab/>
          <w:t>rAN-UE-NGAP-ID</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RAN-UE-NGAP-ID,</w:t>
        </w:r>
      </w:ins>
    </w:p>
    <w:p w14:paraId="7D0B390D" w14:textId="54E1FC0D" w:rsidR="00563732" w:rsidRPr="00B16C75" w:rsidRDefault="00563732" w:rsidP="00563732">
      <w:pPr>
        <w:pStyle w:val="PL"/>
        <w:rPr>
          <w:ins w:id="171" w:author="Xu, Steven 1. (NSB - CN/Beijing)" w:date="2021-05-06T11:36:00Z"/>
          <w:noProof w:val="0"/>
          <w:snapToGrid w:val="0"/>
        </w:rPr>
      </w:pPr>
      <w:ins w:id="172" w:author="Xu, Steven 1. (NSB - CN/Beijing)" w:date="2021-05-06T11:36:00Z">
        <w:r w:rsidRPr="00B16C75">
          <w:rPr>
            <w:noProof w:val="0"/>
            <w:snapToGrid w:val="0"/>
          </w:rPr>
          <w:tab/>
          <w:t>iE-Extensions</w:t>
        </w:r>
        <w:r w:rsidRPr="00B16C75">
          <w:rPr>
            <w:noProof w:val="0"/>
            <w:snapToGrid w:val="0"/>
          </w:rPr>
          <w:tab/>
        </w:r>
        <w:r w:rsidRPr="00B16C75">
          <w:rPr>
            <w:noProof w:val="0"/>
            <w:snapToGrid w:val="0"/>
          </w:rPr>
          <w:tab/>
        </w:r>
      </w:ins>
      <w:ins w:id="173" w:author="Xu, Steven 1. (NSB - CN/Beijing)" w:date="2021-05-06T11:45:00Z">
        <w:r w:rsidR="00432A69">
          <w:rPr>
            <w:noProof w:val="0"/>
            <w:snapToGrid w:val="0"/>
          </w:rPr>
          <w:tab/>
        </w:r>
        <w:r w:rsidR="00432A69">
          <w:rPr>
            <w:noProof w:val="0"/>
            <w:snapToGrid w:val="0"/>
          </w:rPr>
          <w:tab/>
        </w:r>
        <w:r w:rsidR="00432A69">
          <w:rPr>
            <w:noProof w:val="0"/>
            <w:snapToGrid w:val="0"/>
          </w:rPr>
          <w:tab/>
        </w:r>
        <w:r w:rsidR="00432A69">
          <w:rPr>
            <w:noProof w:val="0"/>
            <w:snapToGrid w:val="0"/>
          </w:rPr>
          <w:tab/>
        </w:r>
      </w:ins>
      <w:ins w:id="174" w:author="Xu, Steven 1. (NSB - CN/Beijing)" w:date="2021-05-06T11:36:00Z">
        <w:r w:rsidRPr="00B16C75">
          <w:rPr>
            <w:noProof w:val="0"/>
            <w:snapToGrid w:val="0"/>
          </w:rPr>
          <w:t>ProtocolExtensionContainer { {ContextatSource-ExtIEs} }</w:t>
        </w:r>
        <w:r w:rsidRPr="00B16C75">
          <w:rPr>
            <w:noProof w:val="0"/>
            <w:snapToGrid w:val="0"/>
          </w:rPr>
          <w:tab/>
          <w:t>OPTIONAL,</w:t>
        </w:r>
      </w:ins>
    </w:p>
    <w:p w14:paraId="3298B138" w14:textId="77777777" w:rsidR="00563732" w:rsidRPr="00B16C75" w:rsidRDefault="00563732" w:rsidP="00563732">
      <w:pPr>
        <w:pStyle w:val="PL"/>
        <w:rPr>
          <w:ins w:id="175" w:author="Xu, Steven 1. (NSB - CN/Beijing)" w:date="2021-05-06T11:36:00Z"/>
          <w:noProof w:val="0"/>
          <w:snapToGrid w:val="0"/>
        </w:rPr>
      </w:pPr>
      <w:ins w:id="176" w:author="Xu, Steven 1. (NSB - CN/Beijing)" w:date="2021-05-06T11:36:00Z">
        <w:r w:rsidRPr="00B16C75">
          <w:rPr>
            <w:noProof w:val="0"/>
            <w:snapToGrid w:val="0"/>
          </w:rPr>
          <w:lastRenderedPageBreak/>
          <w:tab/>
          <w:t>...</w:t>
        </w:r>
      </w:ins>
    </w:p>
    <w:p w14:paraId="26D370CF" w14:textId="77777777" w:rsidR="00563732" w:rsidRPr="00B16C75" w:rsidRDefault="00563732" w:rsidP="00563732">
      <w:pPr>
        <w:pStyle w:val="PL"/>
        <w:rPr>
          <w:ins w:id="177" w:author="Xu, Steven 1. (NSB - CN/Beijing)" w:date="2021-05-06T11:36:00Z"/>
          <w:noProof w:val="0"/>
          <w:snapToGrid w:val="0"/>
        </w:rPr>
      </w:pPr>
      <w:ins w:id="178" w:author="Xu, Steven 1. (NSB - CN/Beijing)" w:date="2021-05-06T11:36:00Z">
        <w:r w:rsidRPr="00B16C75">
          <w:rPr>
            <w:noProof w:val="0"/>
            <w:snapToGrid w:val="0"/>
          </w:rPr>
          <w:t>}</w:t>
        </w:r>
      </w:ins>
    </w:p>
    <w:p w14:paraId="189B8946" w14:textId="77777777" w:rsidR="00563732" w:rsidRPr="00B16C75" w:rsidRDefault="00563732" w:rsidP="00563732">
      <w:pPr>
        <w:pStyle w:val="PL"/>
        <w:rPr>
          <w:ins w:id="179" w:author="Xu, Steven 1. (NSB - CN/Beijing)" w:date="2021-05-06T11:36:00Z"/>
          <w:noProof w:val="0"/>
          <w:snapToGrid w:val="0"/>
        </w:rPr>
      </w:pPr>
    </w:p>
    <w:p w14:paraId="21EDEE44" w14:textId="055314D2" w:rsidR="00563732" w:rsidRPr="00B16C75" w:rsidRDefault="00563732" w:rsidP="00563732">
      <w:pPr>
        <w:pStyle w:val="PL"/>
        <w:rPr>
          <w:ins w:id="180" w:author="Xu, Steven 1. (NSB - CN/Beijing)" w:date="2021-05-06T11:36:00Z"/>
          <w:noProof w:val="0"/>
          <w:snapToGrid w:val="0"/>
        </w:rPr>
      </w:pPr>
      <w:ins w:id="181" w:author="Xu, Steven 1. (NSB - CN/Beijing)" w:date="2021-05-06T11:36:00Z">
        <w:r w:rsidRPr="00B16C75">
          <w:rPr>
            <w:noProof w:val="0"/>
            <w:snapToGrid w:val="0"/>
          </w:rPr>
          <w:t xml:space="preserve">ContextatSource-ExtIEs </w:t>
        </w:r>
      </w:ins>
      <w:ins w:id="182" w:author="Xu, Steven 1. (NSB - CN/Beijing)" w:date="2021-05-06T11:45:00Z">
        <w:r w:rsidR="00B9671A">
          <w:rPr>
            <w:noProof w:val="0"/>
            <w:snapToGrid w:val="0"/>
          </w:rPr>
          <w:t>NG</w:t>
        </w:r>
      </w:ins>
      <w:ins w:id="183" w:author="Xu, Steven 1. (NSB - CN/Beijing)" w:date="2021-05-06T11:36:00Z">
        <w:r w:rsidRPr="00B16C75">
          <w:rPr>
            <w:noProof w:val="0"/>
            <w:snapToGrid w:val="0"/>
          </w:rPr>
          <w:t>AP-PROTOCOL-EXTENSION ::= {</w:t>
        </w:r>
      </w:ins>
    </w:p>
    <w:p w14:paraId="3FDA6425" w14:textId="77777777" w:rsidR="00563732" w:rsidRPr="00B16C75" w:rsidRDefault="00563732" w:rsidP="00563732">
      <w:pPr>
        <w:pStyle w:val="PL"/>
        <w:rPr>
          <w:ins w:id="184" w:author="Xu, Steven 1. (NSB - CN/Beijing)" w:date="2021-05-06T11:36:00Z"/>
          <w:noProof w:val="0"/>
          <w:snapToGrid w:val="0"/>
        </w:rPr>
      </w:pPr>
      <w:ins w:id="185" w:author="Xu, Steven 1. (NSB - CN/Beijing)" w:date="2021-05-06T11:36:00Z">
        <w:r w:rsidRPr="00B16C75">
          <w:rPr>
            <w:noProof w:val="0"/>
            <w:snapToGrid w:val="0"/>
          </w:rPr>
          <w:tab/>
          <w:t>...</w:t>
        </w:r>
      </w:ins>
    </w:p>
    <w:p w14:paraId="3840B72F" w14:textId="77777777" w:rsidR="00563732" w:rsidRDefault="00563732" w:rsidP="00563732">
      <w:pPr>
        <w:pStyle w:val="PL"/>
        <w:rPr>
          <w:ins w:id="186" w:author="Xu, Steven 1. (NSB - CN/Beijing)" w:date="2021-05-06T11:36:00Z"/>
          <w:noProof w:val="0"/>
          <w:snapToGrid w:val="0"/>
        </w:rPr>
      </w:pPr>
      <w:ins w:id="187" w:author="Xu, Steven 1. (NSB - CN/Beijing)" w:date="2021-05-06T11:36:00Z">
        <w:r w:rsidRPr="00B16C75">
          <w:rPr>
            <w:noProof w:val="0"/>
            <w:snapToGrid w:val="0"/>
          </w:rPr>
          <w:t>}</w:t>
        </w:r>
      </w:ins>
    </w:p>
    <w:p w14:paraId="5449DAAE" w14:textId="77777777" w:rsidR="00563732" w:rsidRPr="001D2E49" w:rsidRDefault="00563732" w:rsidP="00A92849">
      <w:pPr>
        <w:pStyle w:val="PL"/>
        <w:rPr>
          <w:snapToGrid w:val="0"/>
        </w:rPr>
      </w:pPr>
    </w:p>
    <w:p w14:paraId="1B1EA025" w14:textId="77777777" w:rsidR="00A92849" w:rsidRPr="001D2E49" w:rsidRDefault="00A92849" w:rsidP="00A92849">
      <w:pPr>
        <w:pStyle w:val="PL"/>
        <w:spacing w:line="0" w:lineRule="atLeast"/>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 xml:space="preserve"> ::= SEQUENCE {</w:t>
      </w:r>
    </w:p>
    <w:p w14:paraId="00F27AF2" w14:textId="77777777" w:rsidR="00A92849" w:rsidRPr="001D2E49" w:rsidRDefault="00A92849" w:rsidP="00A92849">
      <w:pPr>
        <w:pStyle w:val="PL"/>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14:paraId="716355AD" w14:textId="77777777" w:rsidR="00A92849" w:rsidRPr="001D2E49" w:rsidRDefault="00A92849" w:rsidP="00A92849">
      <w:pPr>
        <w:pStyle w:val="PL"/>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0ADABDCC" w14:textId="77777777" w:rsidR="00A92849" w:rsidRPr="001D2E49" w:rsidRDefault="00A92849" w:rsidP="00A92849">
      <w:pPr>
        <w:pStyle w:val="PL"/>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14:paraId="04AFE200" w14:textId="77777777" w:rsidR="00A92849" w:rsidRPr="001D2E49" w:rsidRDefault="00A92849" w:rsidP="00A92849">
      <w:pPr>
        <w:pStyle w:val="PL"/>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A7DD7E3" w14:textId="77777777" w:rsidR="00A92849" w:rsidRPr="001D2E49" w:rsidRDefault="00A92849" w:rsidP="00A92849">
      <w:pPr>
        <w:pStyle w:val="PL"/>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14:paraId="78D02103" w14:textId="77777777" w:rsidR="00A92849" w:rsidRPr="001D2E49" w:rsidRDefault="00A92849" w:rsidP="00A92849">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38F7277" w14:textId="77777777" w:rsidR="00A92849" w:rsidRPr="001D2E49" w:rsidRDefault="00A92849" w:rsidP="00A92849">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{CoreNetworkAssistanceInformationForInactive-ExtIEs} }</w:t>
      </w:r>
      <w:r w:rsidRPr="001D2E49">
        <w:rPr>
          <w:noProof w:val="0"/>
          <w:snapToGrid w:val="0"/>
        </w:rPr>
        <w:tab/>
        <w:t>OPTIONAL,</w:t>
      </w:r>
    </w:p>
    <w:p w14:paraId="11271B2C" w14:textId="77777777" w:rsidR="00A92849" w:rsidRPr="001D2E49" w:rsidRDefault="00A92849" w:rsidP="00A92849">
      <w:pPr>
        <w:pStyle w:val="PL"/>
        <w:spacing w:line="0" w:lineRule="atLeast"/>
        <w:rPr>
          <w:noProof w:val="0"/>
          <w:snapToGrid w:val="0"/>
        </w:rPr>
      </w:pPr>
      <w:r w:rsidRPr="001D2E49">
        <w:rPr>
          <w:noProof w:val="0"/>
          <w:snapToGrid w:val="0"/>
        </w:rPr>
        <w:tab/>
        <w:t>...</w:t>
      </w:r>
    </w:p>
    <w:p w14:paraId="244A1597" w14:textId="77777777" w:rsidR="00A92849" w:rsidRPr="001D2E49" w:rsidRDefault="00A92849" w:rsidP="00A92849">
      <w:pPr>
        <w:pStyle w:val="PL"/>
        <w:spacing w:line="0" w:lineRule="atLeast"/>
        <w:rPr>
          <w:noProof w:val="0"/>
          <w:snapToGrid w:val="0"/>
        </w:rPr>
      </w:pPr>
      <w:r w:rsidRPr="001D2E49">
        <w:rPr>
          <w:noProof w:val="0"/>
          <w:snapToGrid w:val="0"/>
        </w:rPr>
        <w:t>}</w:t>
      </w:r>
    </w:p>
    <w:p w14:paraId="7782C482" w14:textId="6EB99966" w:rsidR="008355B0" w:rsidRDefault="008355B0" w:rsidP="00874A11"/>
    <w:p w14:paraId="60D419D7" w14:textId="77777777" w:rsidR="00866BBB" w:rsidRDefault="00866BBB" w:rsidP="00866BBB">
      <w:r w:rsidRPr="001F06DE">
        <w:rPr>
          <w:highlight w:val="yellow"/>
        </w:rPr>
        <w:t>**  Un</w:t>
      </w:r>
      <w:r>
        <w:rPr>
          <w:highlight w:val="yellow"/>
        </w:rPr>
        <w:t>changed</w:t>
      </w:r>
      <w:r w:rsidRPr="001F06DE">
        <w:rPr>
          <w:highlight w:val="yellow"/>
        </w:rPr>
        <w:t xml:space="preserve"> part </w:t>
      </w:r>
      <w:r>
        <w:rPr>
          <w:highlight w:val="yellow"/>
        </w:rPr>
        <w:t xml:space="preserve">is </w:t>
      </w:r>
      <w:r w:rsidRPr="001F06DE">
        <w:rPr>
          <w:highlight w:val="yellow"/>
        </w:rPr>
        <w:t>skipped  **</w:t>
      </w:r>
    </w:p>
    <w:p w14:paraId="752AC6E5" w14:textId="77777777" w:rsidR="008355B0" w:rsidRDefault="008355B0" w:rsidP="00874A11"/>
    <w:p w14:paraId="3AE70DE3" w14:textId="77777777" w:rsidR="00840E79" w:rsidRPr="001D2E49" w:rsidRDefault="00840E79" w:rsidP="00840E79">
      <w:pPr>
        <w:pStyle w:val="PL"/>
        <w:rPr>
          <w:noProof w:val="0"/>
        </w:rPr>
      </w:pPr>
      <w:r w:rsidRPr="001D2E49">
        <w:rPr>
          <w:noProof w:val="0"/>
        </w:rPr>
        <w:t xml:space="preserve">SONInformationRequest ::= ENUMERATED { </w:t>
      </w:r>
    </w:p>
    <w:p w14:paraId="4D0C9535" w14:textId="77777777" w:rsidR="00840E79" w:rsidRPr="001D2E49" w:rsidRDefault="00840E79" w:rsidP="00840E79">
      <w:pPr>
        <w:pStyle w:val="PL"/>
        <w:rPr>
          <w:noProof w:val="0"/>
        </w:rPr>
      </w:pPr>
      <w:r w:rsidRPr="001D2E49">
        <w:rPr>
          <w:noProof w:val="0"/>
        </w:rPr>
        <w:tab/>
        <w:t>xn-TNL-configuration-info,</w:t>
      </w:r>
    </w:p>
    <w:p w14:paraId="76C4E0A0" w14:textId="77777777" w:rsidR="00840E79" w:rsidRPr="001D2E49" w:rsidRDefault="00840E79" w:rsidP="00840E79">
      <w:pPr>
        <w:pStyle w:val="PL"/>
        <w:tabs>
          <w:tab w:val="clear" w:pos="3072"/>
          <w:tab w:val="left" w:pos="2920"/>
        </w:tabs>
        <w:rPr>
          <w:rFonts w:eastAsia="宋体"/>
          <w:noProof w:val="0"/>
          <w:lang w:eastAsia="zh-CN"/>
        </w:rPr>
      </w:pPr>
      <w:r w:rsidRPr="001D2E49">
        <w:rPr>
          <w:noProof w:val="0"/>
        </w:rPr>
        <w:tab/>
        <w:t>...</w:t>
      </w:r>
    </w:p>
    <w:p w14:paraId="79EA5A2D" w14:textId="77777777" w:rsidR="00840E79" w:rsidRPr="001D2E49" w:rsidRDefault="00840E79" w:rsidP="00840E79">
      <w:pPr>
        <w:pStyle w:val="PL"/>
        <w:rPr>
          <w:noProof w:val="0"/>
          <w:snapToGrid w:val="0"/>
        </w:rPr>
      </w:pPr>
      <w:r w:rsidRPr="001D2E49">
        <w:rPr>
          <w:noProof w:val="0"/>
        </w:rPr>
        <w:t>}</w:t>
      </w:r>
    </w:p>
    <w:p w14:paraId="2E925A86" w14:textId="77777777" w:rsidR="00840E79" w:rsidRPr="001D2E49" w:rsidRDefault="00840E79" w:rsidP="00840E79">
      <w:pPr>
        <w:pStyle w:val="PL"/>
        <w:rPr>
          <w:noProof w:val="0"/>
          <w:snapToGrid w:val="0"/>
        </w:rPr>
      </w:pPr>
    </w:p>
    <w:p w14:paraId="3FA788FE" w14:textId="77777777" w:rsidR="00840E79" w:rsidRPr="001D2E49" w:rsidRDefault="00840E79" w:rsidP="00840E79">
      <w:pPr>
        <w:pStyle w:val="PL"/>
        <w:rPr>
          <w:noProof w:val="0"/>
          <w:snapToGrid w:val="0"/>
        </w:rPr>
      </w:pPr>
      <w:r w:rsidRPr="001D2E49">
        <w:rPr>
          <w:noProof w:val="0"/>
          <w:snapToGrid w:val="0"/>
        </w:rPr>
        <w:t>SourceNGRANNode-ToTargetNGRANNode-TransparentContainer ::= SEQUENCE {</w:t>
      </w:r>
    </w:p>
    <w:p w14:paraId="193F4899" w14:textId="77777777" w:rsidR="00840E79" w:rsidRPr="001D2E49" w:rsidRDefault="00840E79" w:rsidP="00840E79">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2BD0E4A2" w14:textId="77777777" w:rsidR="00840E79" w:rsidRPr="001D2E49" w:rsidRDefault="00840E79" w:rsidP="00840E79">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DFE688" w14:textId="77777777" w:rsidR="00840E79" w:rsidRPr="001D2E49" w:rsidRDefault="00840E79" w:rsidP="00840E79">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39BB46B" w14:textId="77777777" w:rsidR="00840E79" w:rsidRPr="001D2E49" w:rsidRDefault="00840E79" w:rsidP="00840E79">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77652B82" w14:textId="77777777" w:rsidR="00840E79" w:rsidRPr="001D2E49" w:rsidRDefault="00840E79" w:rsidP="00840E79">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4314BB" w14:textId="77777777" w:rsidR="00840E79" w:rsidRPr="001D2E49" w:rsidRDefault="00840E79" w:rsidP="00840E79">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14:paraId="4B7F4989" w14:textId="77777777" w:rsidR="00840E79" w:rsidRPr="001D2E49" w:rsidRDefault="00840E79" w:rsidP="00840E79">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14:paraId="6D34F37E" w14:textId="77777777" w:rsidR="00840E79" w:rsidRPr="001D2E49" w:rsidRDefault="00840E79" w:rsidP="00840E79">
      <w:pPr>
        <w:pStyle w:val="PL"/>
        <w:rPr>
          <w:noProof w:val="0"/>
          <w:snapToGrid w:val="0"/>
        </w:rPr>
      </w:pPr>
      <w:r w:rsidRPr="001D2E49">
        <w:rPr>
          <w:noProof w:val="0"/>
          <w:snapToGrid w:val="0"/>
        </w:rPr>
        <w:tab/>
        <w:t>...</w:t>
      </w:r>
    </w:p>
    <w:p w14:paraId="236E2A1A" w14:textId="77777777" w:rsidR="00840E79" w:rsidRPr="001D2E49" w:rsidRDefault="00840E79" w:rsidP="00840E79">
      <w:pPr>
        <w:pStyle w:val="PL"/>
        <w:rPr>
          <w:noProof w:val="0"/>
          <w:snapToGrid w:val="0"/>
        </w:rPr>
      </w:pPr>
      <w:r w:rsidRPr="001D2E49">
        <w:rPr>
          <w:noProof w:val="0"/>
          <w:snapToGrid w:val="0"/>
        </w:rPr>
        <w:t>}</w:t>
      </w:r>
    </w:p>
    <w:p w14:paraId="5451EEB4" w14:textId="77777777" w:rsidR="00840E79" w:rsidRPr="001D2E49" w:rsidRDefault="00840E79" w:rsidP="00840E79">
      <w:pPr>
        <w:pStyle w:val="PL"/>
        <w:rPr>
          <w:noProof w:val="0"/>
          <w:snapToGrid w:val="0"/>
        </w:rPr>
      </w:pPr>
    </w:p>
    <w:p w14:paraId="663F3F43" w14:textId="77777777" w:rsidR="00840E79" w:rsidRPr="001D2E49" w:rsidRDefault="00840E79" w:rsidP="00840E79">
      <w:pPr>
        <w:pStyle w:val="PL"/>
        <w:rPr>
          <w:noProof w:val="0"/>
          <w:snapToGrid w:val="0"/>
        </w:rPr>
      </w:pPr>
      <w:bookmarkStart w:id="188" w:name="_Hlk45033035"/>
      <w:r w:rsidRPr="001D2E49">
        <w:rPr>
          <w:noProof w:val="0"/>
          <w:snapToGrid w:val="0"/>
        </w:rPr>
        <w:t>SourceNGRANNode-ToTargetNGRANNode-TransparentContainer-ExtIEs NGAP-PROTOCOL-EXTENSION ::= {</w:t>
      </w:r>
    </w:p>
    <w:p w14:paraId="236ADF4F" w14:textId="77777777" w:rsidR="00840E79" w:rsidRDefault="00840E79" w:rsidP="00840E79">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274A6960" w14:textId="37F1B369" w:rsidR="00F757F8" w:rsidRDefault="00840E79" w:rsidP="00840E79">
      <w:pPr>
        <w:pStyle w:val="PL"/>
        <w:rPr>
          <w:ins w:id="189" w:author="Xu, Steven 1. (NSB - CN/Beijing)" w:date="2021-05-06T11:31:00Z"/>
          <w:snapToGrid w:val="0"/>
        </w:rPr>
      </w:pPr>
      <w:r>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sidRPr="0024546E">
        <w:rPr>
          <w:snapToGrid w:val="0"/>
        </w:rPr>
        <w:t>PRESENCE optional</w:t>
      </w:r>
      <w:r w:rsidRPr="0024546E">
        <w:rPr>
          <w:snapToGrid w:val="0"/>
        </w:rPr>
        <w:tab/>
      </w:r>
      <w:r w:rsidRPr="0024546E">
        <w:rPr>
          <w:snapToGrid w:val="0"/>
        </w:rPr>
        <w:tab/>
        <w:t>}</w:t>
      </w:r>
      <w:ins w:id="190" w:author="Xu, Steven 1. (NSB - CN/Beijing)" w:date="2021-05-06T11:31:00Z">
        <w:r w:rsidR="00F757F8" w:rsidRPr="00CC40CA">
          <w:rPr>
            <w:noProof w:val="0"/>
            <w:snapToGrid w:val="0"/>
          </w:rPr>
          <w:t>|</w:t>
        </w:r>
      </w:ins>
    </w:p>
    <w:p w14:paraId="560597BD" w14:textId="16A5EB68" w:rsidR="00840E79" w:rsidRDefault="00F757F8" w:rsidP="00840E79">
      <w:pPr>
        <w:pStyle w:val="PL"/>
        <w:rPr>
          <w:noProof w:val="0"/>
          <w:snapToGrid w:val="0"/>
        </w:rPr>
      </w:pPr>
      <w:ins w:id="191" w:author="Xu, Steven 1. (NSB - CN/Beijing)" w:date="2021-05-06T11:31:00Z">
        <w:r w:rsidRPr="00B16C75">
          <w:rPr>
            <w:noProof w:val="0"/>
            <w:snapToGrid w:val="0"/>
          </w:rPr>
          <w:tab/>
          <w:t>{ID id-ContextatSource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EXTENSION 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Pr>
            <w:noProof w:val="0"/>
            <w:snapToGrid w:val="0"/>
          </w:rPr>
          <w:tab/>
        </w:r>
      </w:ins>
      <w:ins w:id="192" w:author="Xu, Steven 1. (NSB - CN/Beijing)" w:date="2021-05-06T11:32:00Z">
        <w:r>
          <w:rPr>
            <w:noProof w:val="0"/>
            <w:snapToGrid w:val="0"/>
          </w:rPr>
          <w:tab/>
        </w:r>
      </w:ins>
      <w:ins w:id="193" w:author="Xu, Steven 1. (NSB - CN/Beijing)" w:date="2021-05-06T11:31:00Z">
        <w:r w:rsidRPr="00B16C75">
          <w:rPr>
            <w:noProof w:val="0"/>
            <w:snapToGrid w:val="0"/>
          </w:rPr>
          <w:t>}</w:t>
        </w:r>
      </w:ins>
      <w:r w:rsidR="00840E79" w:rsidRPr="001444B4">
        <w:rPr>
          <w:noProof w:val="0"/>
          <w:snapToGrid w:val="0"/>
        </w:rPr>
        <w:t>,</w:t>
      </w:r>
    </w:p>
    <w:p w14:paraId="2F9B16C9" w14:textId="77777777" w:rsidR="00840E79" w:rsidRPr="001D2E49" w:rsidRDefault="00840E79" w:rsidP="00840E79">
      <w:pPr>
        <w:pStyle w:val="PL"/>
        <w:rPr>
          <w:noProof w:val="0"/>
          <w:snapToGrid w:val="0"/>
        </w:rPr>
      </w:pPr>
      <w:r w:rsidRPr="001D2E49">
        <w:rPr>
          <w:noProof w:val="0"/>
          <w:snapToGrid w:val="0"/>
        </w:rPr>
        <w:tab/>
        <w:t>...</w:t>
      </w:r>
    </w:p>
    <w:p w14:paraId="6BC5F0C9" w14:textId="77777777" w:rsidR="00840E79" w:rsidRPr="001D2E49" w:rsidRDefault="00840E79" w:rsidP="00840E79">
      <w:pPr>
        <w:pStyle w:val="PL"/>
        <w:rPr>
          <w:noProof w:val="0"/>
          <w:snapToGrid w:val="0"/>
        </w:rPr>
      </w:pPr>
      <w:r w:rsidRPr="001D2E49">
        <w:rPr>
          <w:noProof w:val="0"/>
          <w:snapToGrid w:val="0"/>
        </w:rPr>
        <w:t>}</w:t>
      </w:r>
    </w:p>
    <w:bookmarkEnd w:id="188"/>
    <w:p w14:paraId="23B35212" w14:textId="77777777" w:rsidR="00840E79" w:rsidRPr="001D2E49" w:rsidRDefault="00840E79" w:rsidP="00840E79">
      <w:pPr>
        <w:pStyle w:val="PL"/>
        <w:rPr>
          <w:noProof w:val="0"/>
          <w:snapToGrid w:val="0"/>
        </w:rPr>
      </w:pPr>
    </w:p>
    <w:p w14:paraId="31604A8A" w14:textId="77777777" w:rsidR="00840E79" w:rsidRPr="001D2E49" w:rsidRDefault="00840E79" w:rsidP="00840E79">
      <w:pPr>
        <w:pStyle w:val="PL"/>
        <w:rPr>
          <w:noProof w:val="0"/>
          <w:snapToGrid w:val="0"/>
        </w:rPr>
      </w:pPr>
      <w:r w:rsidRPr="001D2E49">
        <w:rPr>
          <w:noProof w:val="0"/>
          <w:snapToGrid w:val="0"/>
        </w:rPr>
        <w:t>SourceOfUEActivityBehaviourInformation ::= ENUMERATED {</w:t>
      </w:r>
    </w:p>
    <w:p w14:paraId="56186D58" w14:textId="77777777" w:rsidR="00840E79" w:rsidRPr="001D2E49" w:rsidRDefault="00840E79" w:rsidP="00840E79">
      <w:pPr>
        <w:pStyle w:val="PL"/>
        <w:rPr>
          <w:noProof w:val="0"/>
          <w:snapToGrid w:val="0"/>
        </w:rPr>
      </w:pPr>
      <w:r w:rsidRPr="001D2E49">
        <w:rPr>
          <w:noProof w:val="0"/>
          <w:snapToGrid w:val="0"/>
        </w:rPr>
        <w:tab/>
        <w:t>subscription-information,</w:t>
      </w:r>
    </w:p>
    <w:p w14:paraId="0227A150" w14:textId="77777777" w:rsidR="00840E79" w:rsidRPr="001D2E49" w:rsidRDefault="00840E79" w:rsidP="00840E79">
      <w:pPr>
        <w:pStyle w:val="PL"/>
        <w:rPr>
          <w:noProof w:val="0"/>
          <w:snapToGrid w:val="0"/>
        </w:rPr>
      </w:pPr>
      <w:r w:rsidRPr="001D2E49">
        <w:rPr>
          <w:noProof w:val="0"/>
          <w:snapToGrid w:val="0"/>
        </w:rPr>
        <w:tab/>
        <w:t>statistics,</w:t>
      </w:r>
    </w:p>
    <w:p w14:paraId="45643375" w14:textId="77777777" w:rsidR="00840E79" w:rsidRPr="001D2E49" w:rsidRDefault="00840E79" w:rsidP="00840E79">
      <w:pPr>
        <w:pStyle w:val="PL"/>
        <w:rPr>
          <w:noProof w:val="0"/>
          <w:snapToGrid w:val="0"/>
        </w:rPr>
      </w:pPr>
      <w:r w:rsidRPr="001D2E49">
        <w:rPr>
          <w:noProof w:val="0"/>
          <w:snapToGrid w:val="0"/>
        </w:rPr>
        <w:tab/>
        <w:t>...</w:t>
      </w:r>
    </w:p>
    <w:p w14:paraId="3016EE97" w14:textId="77777777" w:rsidR="00840E79" w:rsidRPr="001D2E49" w:rsidRDefault="00840E79" w:rsidP="00840E79">
      <w:pPr>
        <w:pStyle w:val="PL"/>
        <w:rPr>
          <w:noProof w:val="0"/>
          <w:snapToGrid w:val="0"/>
        </w:rPr>
      </w:pPr>
      <w:r w:rsidRPr="001D2E49">
        <w:rPr>
          <w:noProof w:val="0"/>
          <w:snapToGrid w:val="0"/>
        </w:rPr>
        <w:t>}</w:t>
      </w:r>
    </w:p>
    <w:p w14:paraId="7ACBF496" w14:textId="77777777" w:rsidR="00840E79" w:rsidRPr="001D2E49" w:rsidRDefault="00840E79" w:rsidP="00840E79">
      <w:pPr>
        <w:pStyle w:val="PL"/>
        <w:rPr>
          <w:noProof w:val="0"/>
          <w:snapToGrid w:val="0"/>
        </w:rPr>
      </w:pPr>
    </w:p>
    <w:p w14:paraId="755A2C2D" w14:textId="77777777" w:rsidR="00844F75" w:rsidRPr="001D2E49" w:rsidRDefault="00844F75" w:rsidP="00844F75">
      <w:pPr>
        <w:pStyle w:val="Heading3"/>
      </w:pPr>
      <w:bookmarkStart w:id="194" w:name="_Toc20955358"/>
      <w:bookmarkStart w:id="195" w:name="_Toc29503811"/>
      <w:bookmarkStart w:id="196" w:name="_Toc29504395"/>
      <w:bookmarkStart w:id="197" w:name="_Toc29504979"/>
      <w:bookmarkStart w:id="198" w:name="_Toc36553432"/>
      <w:bookmarkStart w:id="199" w:name="_Toc36555159"/>
      <w:bookmarkStart w:id="200" w:name="_Toc45652558"/>
      <w:bookmarkStart w:id="201" w:name="_Toc45658990"/>
      <w:bookmarkStart w:id="202" w:name="_Toc45720810"/>
      <w:bookmarkStart w:id="203" w:name="_Toc45798690"/>
      <w:bookmarkStart w:id="204" w:name="_Toc45898079"/>
      <w:bookmarkStart w:id="205" w:name="_Toc51746286"/>
      <w:bookmarkStart w:id="206" w:name="_Toc64446551"/>
      <w:r w:rsidRPr="001D2E49">
        <w:lastRenderedPageBreak/>
        <w:t>9.4.7</w:t>
      </w:r>
      <w:r w:rsidRPr="001D2E49">
        <w:tab/>
        <w:t>Constant Definitions</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1F5DADAA" w14:textId="77777777" w:rsidR="00844F75" w:rsidRPr="001D2E49" w:rsidRDefault="00844F75" w:rsidP="00844F75">
      <w:pPr>
        <w:pStyle w:val="PL"/>
        <w:rPr>
          <w:noProof w:val="0"/>
          <w:snapToGrid w:val="0"/>
        </w:rPr>
      </w:pPr>
      <w:r w:rsidRPr="001D2E49">
        <w:rPr>
          <w:noProof w:val="0"/>
          <w:snapToGrid w:val="0"/>
        </w:rPr>
        <w:t>-- ASN1START</w:t>
      </w:r>
    </w:p>
    <w:p w14:paraId="67DC1B36" w14:textId="77777777" w:rsidR="00844F75" w:rsidRPr="001D2E49" w:rsidRDefault="00844F75" w:rsidP="00844F75">
      <w:pPr>
        <w:pStyle w:val="PL"/>
        <w:rPr>
          <w:noProof w:val="0"/>
          <w:snapToGrid w:val="0"/>
        </w:rPr>
      </w:pPr>
      <w:r w:rsidRPr="001D2E49">
        <w:rPr>
          <w:noProof w:val="0"/>
          <w:snapToGrid w:val="0"/>
        </w:rPr>
        <w:t>-- **************************************************************</w:t>
      </w:r>
    </w:p>
    <w:p w14:paraId="020CD943" w14:textId="77777777" w:rsidR="00844F75" w:rsidRPr="001D2E49" w:rsidRDefault="00844F75" w:rsidP="00844F75">
      <w:pPr>
        <w:pStyle w:val="PL"/>
        <w:rPr>
          <w:noProof w:val="0"/>
          <w:snapToGrid w:val="0"/>
        </w:rPr>
      </w:pPr>
      <w:r w:rsidRPr="001D2E49">
        <w:rPr>
          <w:noProof w:val="0"/>
          <w:snapToGrid w:val="0"/>
        </w:rPr>
        <w:t>--</w:t>
      </w:r>
    </w:p>
    <w:p w14:paraId="41F78F5E" w14:textId="77777777" w:rsidR="00844F75" w:rsidRPr="001D2E49" w:rsidRDefault="00844F75" w:rsidP="00844F75">
      <w:pPr>
        <w:pStyle w:val="PL"/>
        <w:rPr>
          <w:noProof w:val="0"/>
          <w:snapToGrid w:val="0"/>
        </w:rPr>
      </w:pPr>
      <w:r w:rsidRPr="001D2E49">
        <w:rPr>
          <w:noProof w:val="0"/>
          <w:snapToGrid w:val="0"/>
        </w:rPr>
        <w:t>-- Constant definitions</w:t>
      </w:r>
    </w:p>
    <w:p w14:paraId="5143F38C" w14:textId="77777777" w:rsidR="00844F75" w:rsidRPr="001D2E49" w:rsidRDefault="00844F75" w:rsidP="00844F75">
      <w:pPr>
        <w:pStyle w:val="PL"/>
        <w:rPr>
          <w:noProof w:val="0"/>
          <w:snapToGrid w:val="0"/>
        </w:rPr>
      </w:pPr>
      <w:r w:rsidRPr="001D2E49">
        <w:rPr>
          <w:noProof w:val="0"/>
          <w:snapToGrid w:val="0"/>
        </w:rPr>
        <w:t>--</w:t>
      </w:r>
    </w:p>
    <w:p w14:paraId="36E33001" w14:textId="77777777" w:rsidR="00844F75" w:rsidRPr="001D2E49" w:rsidRDefault="00844F75" w:rsidP="00844F75">
      <w:pPr>
        <w:pStyle w:val="PL"/>
        <w:rPr>
          <w:noProof w:val="0"/>
          <w:snapToGrid w:val="0"/>
        </w:rPr>
      </w:pPr>
      <w:r w:rsidRPr="001D2E49">
        <w:rPr>
          <w:noProof w:val="0"/>
          <w:snapToGrid w:val="0"/>
        </w:rPr>
        <w:t>-- **************************************************************</w:t>
      </w:r>
    </w:p>
    <w:p w14:paraId="44B570A7" w14:textId="77777777" w:rsidR="00844F75" w:rsidRPr="001D2E49" w:rsidRDefault="00844F75" w:rsidP="00844F75">
      <w:pPr>
        <w:pStyle w:val="PL"/>
        <w:rPr>
          <w:noProof w:val="0"/>
          <w:snapToGrid w:val="0"/>
        </w:rPr>
      </w:pPr>
    </w:p>
    <w:p w14:paraId="43F036FB" w14:textId="77777777" w:rsidR="00866BBB" w:rsidRDefault="00866BBB" w:rsidP="00866BBB">
      <w:r w:rsidRPr="001F06DE">
        <w:rPr>
          <w:highlight w:val="yellow"/>
        </w:rPr>
        <w:t>**  Un</w:t>
      </w:r>
      <w:r>
        <w:rPr>
          <w:highlight w:val="yellow"/>
        </w:rPr>
        <w:t>changed</w:t>
      </w:r>
      <w:r w:rsidRPr="001F06DE">
        <w:rPr>
          <w:highlight w:val="yellow"/>
        </w:rPr>
        <w:t xml:space="preserve"> part </w:t>
      </w:r>
      <w:r>
        <w:rPr>
          <w:highlight w:val="yellow"/>
        </w:rPr>
        <w:t xml:space="preserve">is </w:t>
      </w:r>
      <w:r w:rsidRPr="001F06DE">
        <w:rPr>
          <w:highlight w:val="yellow"/>
        </w:rPr>
        <w:t>skipped  **</w:t>
      </w:r>
    </w:p>
    <w:p w14:paraId="1CD68A4B" w14:textId="77777777" w:rsidR="00E91200" w:rsidRDefault="00E91200" w:rsidP="00E91200">
      <w:pPr>
        <w:pStyle w:val="PL"/>
        <w:rPr>
          <w:noProof w:val="0"/>
          <w:snapToGrid w:val="0"/>
        </w:rPr>
      </w:pPr>
      <w:r w:rsidRPr="00F671B4">
        <w:rPr>
          <w:noProof w:val="0"/>
          <w:snapToGrid w:val="0"/>
        </w:rPr>
        <w:t>id-NB-IoT-PagingDRX</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t xml:space="preserve">ProtocolIE-ID ::= </w:t>
      </w:r>
      <w:r>
        <w:rPr>
          <w:noProof w:val="0"/>
          <w:snapToGrid w:val="0"/>
        </w:rPr>
        <w:t>324</w:t>
      </w:r>
    </w:p>
    <w:p w14:paraId="6D842740" w14:textId="77777777" w:rsidR="00E91200" w:rsidRPr="00031936" w:rsidRDefault="00E91200" w:rsidP="00E91200">
      <w:pPr>
        <w:pStyle w:val="PL"/>
        <w:rPr>
          <w:rFonts w:eastAsia="宋体"/>
          <w:snapToGrid w:val="0"/>
        </w:rPr>
      </w:pPr>
      <w:r w:rsidRPr="006039E1">
        <w:rPr>
          <w:rFonts w:eastAsia="宋体"/>
          <w:snapToGrid w:val="0"/>
        </w:rPr>
        <w:t>id-TraceCollectionEntityURI</w:t>
      </w:r>
      <w:r w:rsidRPr="006039E1">
        <w:rPr>
          <w:rFonts w:eastAsia="宋体"/>
          <w:snapToGrid w:val="0"/>
        </w:rPr>
        <w:tab/>
      </w:r>
      <w:r w:rsidRPr="006039E1">
        <w:rPr>
          <w:rFonts w:eastAsia="宋体"/>
          <w:snapToGrid w:val="0"/>
        </w:rPr>
        <w:tab/>
      </w:r>
      <w:r w:rsidRPr="006039E1">
        <w:rPr>
          <w:rFonts w:eastAsia="宋体"/>
          <w:snapToGrid w:val="0"/>
        </w:rPr>
        <w:tab/>
      </w:r>
      <w:r>
        <w:rPr>
          <w:rFonts w:eastAsia="宋体"/>
          <w:snapToGrid w:val="0"/>
        </w:rPr>
        <w:tab/>
      </w:r>
      <w:r>
        <w:rPr>
          <w:rFonts w:eastAsia="宋体"/>
          <w:snapToGrid w:val="0"/>
        </w:rPr>
        <w:tab/>
      </w:r>
      <w:r>
        <w:rPr>
          <w:rFonts w:eastAsia="宋体"/>
          <w:snapToGrid w:val="0"/>
        </w:rPr>
        <w:tab/>
      </w:r>
      <w:r w:rsidRPr="006039E1">
        <w:rPr>
          <w:rFonts w:eastAsia="宋体"/>
          <w:snapToGrid w:val="0"/>
        </w:rPr>
        <w:tab/>
        <w:t xml:space="preserve">ProtocolIE-ID ::= </w:t>
      </w:r>
      <w:r>
        <w:rPr>
          <w:rFonts w:eastAsia="宋体"/>
          <w:snapToGrid w:val="0"/>
        </w:rPr>
        <w:t>325</w:t>
      </w:r>
    </w:p>
    <w:p w14:paraId="01E2B173" w14:textId="77777777" w:rsidR="00E91200" w:rsidRPr="00070991" w:rsidRDefault="00E91200" w:rsidP="00E91200">
      <w:pPr>
        <w:pStyle w:val="PL"/>
        <w:rPr>
          <w:rFonts w:eastAsia="宋体"/>
          <w:snapToGrid w:val="0"/>
          <w:lang w:val="fr-FR" w:eastAsia="zh-CN"/>
        </w:rPr>
      </w:pPr>
      <w:r w:rsidRPr="00070991">
        <w:rPr>
          <w:snapToGrid w:val="0"/>
          <w:lang w:val="fr-FR"/>
        </w:rPr>
        <w:t>id-</w:t>
      </w:r>
      <w:r w:rsidRPr="00070991">
        <w:rPr>
          <w:rFonts w:eastAsia="宋体"/>
          <w:lang w:val="fr-FR" w:eastAsia="zh-CN"/>
        </w:rPr>
        <w:t>EmergencyIndicator</w:t>
      </w:r>
      <w:r w:rsidRPr="00070991">
        <w:rPr>
          <w:rFonts w:eastAsia="宋体"/>
          <w:lang w:val="fr-FR" w:eastAsia="zh-CN"/>
        </w:rPr>
        <w:tab/>
      </w:r>
      <w:r w:rsidRPr="00070991">
        <w:rPr>
          <w:rFonts w:eastAsia="宋体"/>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snapToGrid w:val="0"/>
          <w:lang w:val="fr-FR"/>
        </w:rPr>
        <w:t xml:space="preserve">ProtocolIE-ID ::= </w:t>
      </w:r>
      <w:r>
        <w:rPr>
          <w:rFonts w:eastAsia="宋体"/>
          <w:snapToGrid w:val="0"/>
          <w:lang w:val="fr-FR" w:eastAsia="zh-CN"/>
        </w:rPr>
        <w:t>326</w:t>
      </w:r>
    </w:p>
    <w:p w14:paraId="2ED113A0" w14:textId="53983917" w:rsidR="000879C2" w:rsidRPr="008711EA" w:rsidRDefault="000879C2" w:rsidP="000879C2">
      <w:pPr>
        <w:pStyle w:val="PL"/>
        <w:rPr>
          <w:ins w:id="207" w:author="Xu, Steven 1. (NSB - CN/Beijing)" w:date="2021-05-06T11:33:00Z"/>
          <w:noProof w:val="0"/>
          <w:snapToGrid w:val="0"/>
        </w:rPr>
      </w:pPr>
      <w:ins w:id="208" w:author="Xu, Steven 1. (NSB - CN/Beijing)" w:date="2021-05-06T11:33:00Z">
        <w:r w:rsidRPr="00B16C75">
          <w:rPr>
            <w:noProof w:val="0"/>
            <w:snapToGrid w:val="0"/>
          </w:rPr>
          <w:t>id-ContextatSource</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 xml:space="preserve">ProtocolIE-ID ::= </w:t>
        </w:r>
        <w:r>
          <w:rPr>
            <w:noProof w:val="0"/>
            <w:snapToGrid w:val="0"/>
          </w:rPr>
          <w:t>3xx</w:t>
        </w:r>
      </w:ins>
    </w:p>
    <w:p w14:paraId="70BE2B2B" w14:textId="77777777" w:rsidR="00E91200" w:rsidRPr="008711EA" w:rsidRDefault="00E91200" w:rsidP="00E91200">
      <w:pPr>
        <w:pStyle w:val="PL"/>
        <w:rPr>
          <w:noProof w:val="0"/>
          <w:snapToGrid w:val="0"/>
        </w:rPr>
      </w:pPr>
    </w:p>
    <w:p w14:paraId="4A8AF8C6" w14:textId="77777777" w:rsidR="00E91200" w:rsidRPr="008711EA" w:rsidRDefault="00E91200" w:rsidP="00E91200">
      <w:pPr>
        <w:pStyle w:val="PL"/>
        <w:rPr>
          <w:noProof w:val="0"/>
          <w:snapToGrid w:val="0"/>
        </w:rPr>
      </w:pPr>
      <w:r w:rsidRPr="008711EA">
        <w:rPr>
          <w:noProof w:val="0"/>
          <w:snapToGrid w:val="0"/>
        </w:rPr>
        <w:t>END</w:t>
      </w:r>
    </w:p>
    <w:p w14:paraId="750FAC84" w14:textId="6C06EDE8" w:rsidR="00844F75" w:rsidRDefault="00844F75" w:rsidP="00874A11"/>
    <w:p w14:paraId="20DCAB89" w14:textId="77777777" w:rsidR="008001DF" w:rsidRPr="001D2E49" w:rsidRDefault="008001DF" w:rsidP="00874A11"/>
    <w:p w14:paraId="3D9E4C16" w14:textId="7CD9CA12" w:rsidR="00874A11" w:rsidRDefault="00874A11" w:rsidP="005B0D6E">
      <w:pPr>
        <w:overflowPunct w:val="0"/>
        <w:autoSpaceDE w:val="0"/>
        <w:autoSpaceDN w:val="0"/>
        <w:adjustRightInd w:val="0"/>
        <w:textAlignment w:val="baseline"/>
        <w:rPr>
          <w:b/>
          <w:bCs/>
          <w:lang w:val="fi-FI"/>
        </w:rPr>
      </w:pPr>
    </w:p>
    <w:p w14:paraId="4A2A0BD3" w14:textId="77777777" w:rsidR="00874A11" w:rsidRDefault="00874A11" w:rsidP="005B0D6E">
      <w:pPr>
        <w:overflowPunct w:val="0"/>
        <w:autoSpaceDE w:val="0"/>
        <w:autoSpaceDN w:val="0"/>
        <w:adjustRightInd w:val="0"/>
        <w:textAlignment w:val="baseline"/>
        <w:rPr>
          <w:b/>
          <w:bCs/>
          <w:lang w:val="fi-FI"/>
        </w:rPr>
      </w:pPr>
    </w:p>
    <w:sectPr w:rsidR="00874A11" w:rsidSect="00840E79">
      <w:footnotePr>
        <w:numRestart w:val="eachSect"/>
      </w:footnotePr>
      <w:pgSz w:w="16840" w:h="11907" w:orient="landscape" w:code="9"/>
      <w:pgMar w:top="1134" w:right="1418"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CFEC5" w16cex:dateUtc="2021-05-05T09: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E80D5" w14:textId="77777777" w:rsidR="00C60C92" w:rsidRDefault="00C60C92">
      <w:r>
        <w:separator/>
      </w:r>
    </w:p>
  </w:endnote>
  <w:endnote w:type="continuationSeparator" w:id="0">
    <w:p w14:paraId="208A7BD7" w14:textId="77777777" w:rsidR="00C60C92" w:rsidRDefault="00C60C92">
      <w:r>
        <w:continuationSeparator/>
      </w:r>
    </w:p>
  </w:endnote>
  <w:endnote w:type="continuationNotice" w:id="1">
    <w:p w14:paraId="3580E50D" w14:textId="77777777" w:rsidR="00C60C92" w:rsidRDefault="00C60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IDFont+F4">
    <w:altName w:val="Yu Gothic"/>
    <w:panose1 w:val="00000000000000000000"/>
    <w:charset w:val="80"/>
    <w:family w:val="auto"/>
    <w:notTrueType/>
    <w:pitch w:val="default"/>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3B0E5" w14:textId="77777777" w:rsidR="00866BBB" w:rsidRDefault="00866B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B593" w14:textId="77777777" w:rsidR="00866BBB" w:rsidRDefault="00866B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21E1C" w14:textId="77777777" w:rsidR="00866BBB" w:rsidRDefault="00866B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BAB62" w14:textId="77777777" w:rsidR="00C60C92" w:rsidRDefault="00C60C92">
      <w:r>
        <w:separator/>
      </w:r>
    </w:p>
  </w:footnote>
  <w:footnote w:type="continuationSeparator" w:id="0">
    <w:p w14:paraId="56D28250" w14:textId="77777777" w:rsidR="00C60C92" w:rsidRDefault="00C60C92">
      <w:r>
        <w:continuationSeparator/>
      </w:r>
    </w:p>
  </w:footnote>
  <w:footnote w:type="continuationNotice" w:id="1">
    <w:p w14:paraId="36B6DA08" w14:textId="77777777" w:rsidR="00C60C92" w:rsidRDefault="00C60C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E4F7B" w14:textId="77777777" w:rsidR="00866BBB" w:rsidRDefault="00866B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6612E" w14:textId="77777777" w:rsidR="00866BBB" w:rsidRDefault="00866B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0718B" w14:textId="77777777" w:rsidR="00866BBB" w:rsidRDefault="00866B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31B9D"/>
    <w:multiLevelType w:val="hybridMultilevel"/>
    <w:tmpl w:val="59D84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4212193"/>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044B65F0"/>
    <w:multiLevelType w:val="hybridMultilevel"/>
    <w:tmpl w:val="2D7A05C8"/>
    <w:lvl w:ilvl="0" w:tplc="3A82EC6A">
      <w:start w:val="2"/>
      <w:numFmt w:val="bullet"/>
      <w:lvlText w:val=""/>
      <w:lvlJc w:val="left"/>
      <w:pPr>
        <w:ind w:left="405" w:hanging="360"/>
      </w:pPr>
      <w:rPr>
        <w:rFonts w:ascii="Symbol" w:eastAsia="Yu Mincho"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050D6F80"/>
    <w:multiLevelType w:val="hybridMultilevel"/>
    <w:tmpl w:val="55620C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A95D16"/>
    <w:multiLevelType w:val="hybridMultilevel"/>
    <w:tmpl w:val="9B686816"/>
    <w:lvl w:ilvl="0" w:tplc="3670F8BA">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D7E2A6B"/>
    <w:multiLevelType w:val="hybridMultilevel"/>
    <w:tmpl w:val="F10887EC"/>
    <w:lvl w:ilvl="0" w:tplc="0F6E5822">
      <w:start w:val="1"/>
      <w:numFmt w:val="bullet"/>
      <w:lvlText w:val="-"/>
      <w:lvlJc w:val="left"/>
      <w:pPr>
        <w:tabs>
          <w:tab w:val="num" w:pos="720"/>
        </w:tabs>
        <w:ind w:left="720" w:hanging="360"/>
      </w:pPr>
      <w:rPr>
        <w:rFonts w:ascii="Lucida Grande" w:hAnsi="Lucida Grande" w:hint="default"/>
      </w:rPr>
    </w:lvl>
    <w:lvl w:ilvl="1" w:tplc="8CFC3AE6">
      <w:start w:val="1"/>
      <w:numFmt w:val="bullet"/>
      <w:lvlText w:val="-"/>
      <w:lvlJc w:val="left"/>
      <w:pPr>
        <w:tabs>
          <w:tab w:val="num" w:pos="1440"/>
        </w:tabs>
        <w:ind w:left="1440" w:hanging="360"/>
      </w:pPr>
      <w:rPr>
        <w:rFonts w:ascii="Lucida Grande" w:hAnsi="Lucida Grande" w:hint="default"/>
      </w:rPr>
    </w:lvl>
    <w:lvl w:ilvl="2" w:tplc="D6A04074">
      <w:start w:val="302"/>
      <w:numFmt w:val="bullet"/>
      <w:lvlText w:val="•"/>
      <w:lvlJc w:val="left"/>
      <w:pPr>
        <w:tabs>
          <w:tab w:val="num" w:pos="2160"/>
        </w:tabs>
        <w:ind w:left="2160" w:hanging="360"/>
      </w:pPr>
      <w:rPr>
        <w:rFonts w:ascii="Arial" w:hAnsi="Arial" w:hint="default"/>
      </w:rPr>
    </w:lvl>
    <w:lvl w:ilvl="3" w:tplc="F21496C4" w:tentative="1">
      <w:start w:val="1"/>
      <w:numFmt w:val="bullet"/>
      <w:lvlText w:val="-"/>
      <w:lvlJc w:val="left"/>
      <w:pPr>
        <w:tabs>
          <w:tab w:val="num" w:pos="2880"/>
        </w:tabs>
        <w:ind w:left="2880" w:hanging="360"/>
      </w:pPr>
      <w:rPr>
        <w:rFonts w:ascii="Lucida Grande" w:hAnsi="Lucida Grande" w:hint="default"/>
      </w:rPr>
    </w:lvl>
    <w:lvl w:ilvl="4" w:tplc="8B023466" w:tentative="1">
      <w:start w:val="1"/>
      <w:numFmt w:val="bullet"/>
      <w:lvlText w:val="-"/>
      <w:lvlJc w:val="left"/>
      <w:pPr>
        <w:tabs>
          <w:tab w:val="num" w:pos="3600"/>
        </w:tabs>
        <w:ind w:left="3600" w:hanging="360"/>
      </w:pPr>
      <w:rPr>
        <w:rFonts w:ascii="Lucida Grande" w:hAnsi="Lucida Grande" w:hint="default"/>
      </w:rPr>
    </w:lvl>
    <w:lvl w:ilvl="5" w:tplc="9E9A25A4" w:tentative="1">
      <w:start w:val="1"/>
      <w:numFmt w:val="bullet"/>
      <w:lvlText w:val="-"/>
      <w:lvlJc w:val="left"/>
      <w:pPr>
        <w:tabs>
          <w:tab w:val="num" w:pos="4320"/>
        </w:tabs>
        <w:ind w:left="4320" w:hanging="360"/>
      </w:pPr>
      <w:rPr>
        <w:rFonts w:ascii="Lucida Grande" w:hAnsi="Lucida Grande" w:hint="default"/>
      </w:rPr>
    </w:lvl>
    <w:lvl w:ilvl="6" w:tplc="6A2CAF0C" w:tentative="1">
      <w:start w:val="1"/>
      <w:numFmt w:val="bullet"/>
      <w:lvlText w:val="-"/>
      <w:lvlJc w:val="left"/>
      <w:pPr>
        <w:tabs>
          <w:tab w:val="num" w:pos="5040"/>
        </w:tabs>
        <w:ind w:left="5040" w:hanging="360"/>
      </w:pPr>
      <w:rPr>
        <w:rFonts w:ascii="Lucida Grande" w:hAnsi="Lucida Grande" w:hint="default"/>
      </w:rPr>
    </w:lvl>
    <w:lvl w:ilvl="7" w:tplc="14206598" w:tentative="1">
      <w:start w:val="1"/>
      <w:numFmt w:val="bullet"/>
      <w:lvlText w:val="-"/>
      <w:lvlJc w:val="left"/>
      <w:pPr>
        <w:tabs>
          <w:tab w:val="num" w:pos="5760"/>
        </w:tabs>
        <w:ind w:left="5760" w:hanging="360"/>
      </w:pPr>
      <w:rPr>
        <w:rFonts w:ascii="Lucida Grande" w:hAnsi="Lucida Grande" w:hint="default"/>
      </w:rPr>
    </w:lvl>
    <w:lvl w:ilvl="8" w:tplc="DB1C4F24"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1D805D07"/>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271A5C05"/>
    <w:multiLevelType w:val="hybridMultilevel"/>
    <w:tmpl w:val="DFC2A058"/>
    <w:lvl w:ilvl="0" w:tplc="DEB2FE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FA5BB5"/>
    <w:multiLevelType w:val="hybridMultilevel"/>
    <w:tmpl w:val="B344ED4E"/>
    <w:lvl w:ilvl="0" w:tplc="03E49F8E">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3D708D7"/>
    <w:multiLevelType w:val="hybridMultilevel"/>
    <w:tmpl w:val="13ECC396"/>
    <w:lvl w:ilvl="0" w:tplc="8CB20BCC">
      <w:start w:val="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EF00D6"/>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F717DD"/>
    <w:multiLevelType w:val="hybridMultilevel"/>
    <w:tmpl w:val="7260524C"/>
    <w:lvl w:ilvl="0" w:tplc="9CD8973C">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452E3D44"/>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3037E2"/>
    <w:multiLevelType w:val="hybridMultilevel"/>
    <w:tmpl w:val="C32050C8"/>
    <w:lvl w:ilvl="0" w:tplc="6E9EF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BA4CC2"/>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6" w15:restartNumberingAfterBreak="0">
    <w:nsid w:val="4D435891"/>
    <w:multiLevelType w:val="hybridMultilevel"/>
    <w:tmpl w:val="4D435891"/>
    <w:lvl w:ilvl="0" w:tplc="9202CB30">
      <w:start w:val="1"/>
      <w:numFmt w:val="decimal"/>
      <w:pStyle w:val="Reference"/>
      <w:lvlText w:val="[%1]"/>
      <w:lvlJc w:val="left"/>
      <w:pPr>
        <w:tabs>
          <w:tab w:val="left" w:pos="567"/>
        </w:tabs>
        <w:ind w:left="567" w:hanging="567"/>
      </w:pPr>
    </w:lvl>
    <w:lvl w:ilvl="1" w:tplc="77A43FA8">
      <w:start w:val="1"/>
      <w:numFmt w:val="lowerLetter"/>
      <w:lvlText w:val="%2."/>
      <w:lvlJc w:val="left"/>
      <w:pPr>
        <w:tabs>
          <w:tab w:val="left" w:pos="1440"/>
        </w:tabs>
        <w:ind w:left="1440" w:hanging="360"/>
      </w:pPr>
    </w:lvl>
    <w:lvl w:ilvl="2" w:tplc="7E089D9A">
      <w:start w:val="1"/>
      <w:numFmt w:val="lowerRoman"/>
      <w:lvlText w:val="%3."/>
      <w:lvlJc w:val="right"/>
      <w:pPr>
        <w:tabs>
          <w:tab w:val="left" w:pos="2160"/>
        </w:tabs>
        <w:ind w:left="2160" w:hanging="180"/>
      </w:pPr>
    </w:lvl>
    <w:lvl w:ilvl="3" w:tplc="BCCA3460">
      <w:start w:val="1"/>
      <w:numFmt w:val="decimal"/>
      <w:lvlText w:val="%4."/>
      <w:lvlJc w:val="left"/>
      <w:pPr>
        <w:tabs>
          <w:tab w:val="left" w:pos="2880"/>
        </w:tabs>
        <w:ind w:left="2880" w:hanging="360"/>
      </w:pPr>
    </w:lvl>
    <w:lvl w:ilvl="4" w:tplc="9544E920">
      <w:start w:val="1"/>
      <w:numFmt w:val="lowerLetter"/>
      <w:lvlText w:val="%5."/>
      <w:lvlJc w:val="left"/>
      <w:pPr>
        <w:tabs>
          <w:tab w:val="left" w:pos="3600"/>
        </w:tabs>
        <w:ind w:left="3600" w:hanging="360"/>
      </w:pPr>
    </w:lvl>
    <w:lvl w:ilvl="5" w:tplc="1DF2560A">
      <w:start w:val="1"/>
      <w:numFmt w:val="lowerRoman"/>
      <w:lvlText w:val="%6."/>
      <w:lvlJc w:val="right"/>
      <w:pPr>
        <w:tabs>
          <w:tab w:val="left" w:pos="4320"/>
        </w:tabs>
        <w:ind w:left="4320" w:hanging="180"/>
      </w:pPr>
    </w:lvl>
    <w:lvl w:ilvl="6" w:tplc="44D06CDC">
      <w:start w:val="1"/>
      <w:numFmt w:val="decimal"/>
      <w:lvlText w:val="%7."/>
      <w:lvlJc w:val="left"/>
      <w:pPr>
        <w:tabs>
          <w:tab w:val="left" w:pos="5040"/>
        </w:tabs>
        <w:ind w:left="5040" w:hanging="360"/>
      </w:pPr>
    </w:lvl>
    <w:lvl w:ilvl="7" w:tplc="D52EF7F8">
      <w:start w:val="1"/>
      <w:numFmt w:val="lowerLetter"/>
      <w:lvlText w:val="%8."/>
      <w:lvlJc w:val="left"/>
      <w:pPr>
        <w:tabs>
          <w:tab w:val="left" w:pos="5760"/>
        </w:tabs>
        <w:ind w:left="5760" w:hanging="360"/>
      </w:pPr>
    </w:lvl>
    <w:lvl w:ilvl="8" w:tplc="B0424300">
      <w:start w:val="1"/>
      <w:numFmt w:val="lowerRoman"/>
      <w:lvlText w:val="%9."/>
      <w:lvlJc w:val="right"/>
      <w:pPr>
        <w:tabs>
          <w:tab w:val="left" w:pos="6480"/>
        </w:tabs>
        <w:ind w:left="6480" w:hanging="180"/>
      </w:pPr>
    </w:lvl>
  </w:abstractNum>
  <w:abstractNum w:abstractNumId="17" w15:restartNumberingAfterBreak="0">
    <w:nsid w:val="542F4F5B"/>
    <w:multiLevelType w:val="hybridMultilevel"/>
    <w:tmpl w:val="DA6299CC"/>
    <w:lvl w:ilvl="0" w:tplc="55F89A1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576E6B35"/>
    <w:multiLevelType w:val="hybridMultilevel"/>
    <w:tmpl w:val="D4961512"/>
    <w:lvl w:ilvl="0" w:tplc="9C9C802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5805046B"/>
    <w:multiLevelType w:val="hybridMultilevel"/>
    <w:tmpl w:val="1CBCAEFA"/>
    <w:lvl w:ilvl="0" w:tplc="6650625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61A015BA"/>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1" w15:restartNumberingAfterBreak="0">
    <w:nsid w:val="68E03818"/>
    <w:multiLevelType w:val="hybridMultilevel"/>
    <w:tmpl w:val="40A0B504"/>
    <w:lvl w:ilvl="0" w:tplc="CE621864">
      <w:start w:val="1"/>
      <w:numFmt w:val="bullet"/>
      <w:lvlText w:val="-"/>
      <w:lvlJc w:val="left"/>
      <w:pPr>
        <w:tabs>
          <w:tab w:val="num" w:pos="720"/>
        </w:tabs>
        <w:ind w:left="720" w:hanging="360"/>
      </w:pPr>
      <w:rPr>
        <w:rFonts w:ascii="Lucida Grande" w:hAnsi="Lucida Grande" w:hint="default"/>
      </w:rPr>
    </w:lvl>
    <w:lvl w:ilvl="1" w:tplc="10DAE450">
      <w:start w:val="1"/>
      <w:numFmt w:val="bullet"/>
      <w:lvlText w:val="-"/>
      <w:lvlJc w:val="left"/>
      <w:pPr>
        <w:tabs>
          <w:tab w:val="num" w:pos="1440"/>
        </w:tabs>
        <w:ind w:left="1440" w:hanging="360"/>
      </w:pPr>
      <w:rPr>
        <w:rFonts w:ascii="Lucida Grande" w:hAnsi="Lucida Grande" w:hint="default"/>
      </w:rPr>
    </w:lvl>
    <w:lvl w:ilvl="2" w:tplc="689C88AE" w:tentative="1">
      <w:start w:val="1"/>
      <w:numFmt w:val="bullet"/>
      <w:lvlText w:val="-"/>
      <w:lvlJc w:val="left"/>
      <w:pPr>
        <w:tabs>
          <w:tab w:val="num" w:pos="2160"/>
        </w:tabs>
        <w:ind w:left="2160" w:hanging="360"/>
      </w:pPr>
      <w:rPr>
        <w:rFonts w:ascii="Lucida Grande" w:hAnsi="Lucida Grande" w:hint="default"/>
      </w:rPr>
    </w:lvl>
    <w:lvl w:ilvl="3" w:tplc="1768532C" w:tentative="1">
      <w:start w:val="1"/>
      <w:numFmt w:val="bullet"/>
      <w:lvlText w:val="-"/>
      <w:lvlJc w:val="left"/>
      <w:pPr>
        <w:tabs>
          <w:tab w:val="num" w:pos="2880"/>
        </w:tabs>
        <w:ind w:left="2880" w:hanging="360"/>
      </w:pPr>
      <w:rPr>
        <w:rFonts w:ascii="Lucida Grande" w:hAnsi="Lucida Grande" w:hint="default"/>
      </w:rPr>
    </w:lvl>
    <w:lvl w:ilvl="4" w:tplc="16701EF0" w:tentative="1">
      <w:start w:val="1"/>
      <w:numFmt w:val="bullet"/>
      <w:lvlText w:val="-"/>
      <w:lvlJc w:val="left"/>
      <w:pPr>
        <w:tabs>
          <w:tab w:val="num" w:pos="3600"/>
        </w:tabs>
        <w:ind w:left="3600" w:hanging="360"/>
      </w:pPr>
      <w:rPr>
        <w:rFonts w:ascii="Lucida Grande" w:hAnsi="Lucida Grande" w:hint="default"/>
      </w:rPr>
    </w:lvl>
    <w:lvl w:ilvl="5" w:tplc="357AE72C" w:tentative="1">
      <w:start w:val="1"/>
      <w:numFmt w:val="bullet"/>
      <w:lvlText w:val="-"/>
      <w:lvlJc w:val="left"/>
      <w:pPr>
        <w:tabs>
          <w:tab w:val="num" w:pos="4320"/>
        </w:tabs>
        <w:ind w:left="4320" w:hanging="360"/>
      </w:pPr>
      <w:rPr>
        <w:rFonts w:ascii="Lucida Grande" w:hAnsi="Lucida Grande" w:hint="default"/>
      </w:rPr>
    </w:lvl>
    <w:lvl w:ilvl="6" w:tplc="239222C6" w:tentative="1">
      <w:start w:val="1"/>
      <w:numFmt w:val="bullet"/>
      <w:lvlText w:val="-"/>
      <w:lvlJc w:val="left"/>
      <w:pPr>
        <w:tabs>
          <w:tab w:val="num" w:pos="5040"/>
        </w:tabs>
        <w:ind w:left="5040" w:hanging="360"/>
      </w:pPr>
      <w:rPr>
        <w:rFonts w:ascii="Lucida Grande" w:hAnsi="Lucida Grande" w:hint="default"/>
      </w:rPr>
    </w:lvl>
    <w:lvl w:ilvl="7" w:tplc="76EE1176" w:tentative="1">
      <w:start w:val="1"/>
      <w:numFmt w:val="bullet"/>
      <w:lvlText w:val="-"/>
      <w:lvlJc w:val="left"/>
      <w:pPr>
        <w:tabs>
          <w:tab w:val="num" w:pos="5760"/>
        </w:tabs>
        <w:ind w:left="5760" w:hanging="360"/>
      </w:pPr>
      <w:rPr>
        <w:rFonts w:ascii="Lucida Grande" w:hAnsi="Lucida Grande" w:hint="default"/>
      </w:rPr>
    </w:lvl>
    <w:lvl w:ilvl="8" w:tplc="3F90C47E" w:tentative="1">
      <w:start w:val="1"/>
      <w:numFmt w:val="bullet"/>
      <w:lvlText w:val="-"/>
      <w:lvlJc w:val="left"/>
      <w:pPr>
        <w:tabs>
          <w:tab w:val="num" w:pos="6480"/>
        </w:tabs>
        <w:ind w:left="6480" w:hanging="360"/>
      </w:pPr>
      <w:rPr>
        <w:rFonts w:ascii="Lucida Grande" w:hAnsi="Lucida Grande" w:hint="default"/>
      </w:rPr>
    </w:lvl>
  </w:abstractNum>
  <w:abstractNum w:abstractNumId="22" w15:restartNumberingAfterBreak="0">
    <w:nsid w:val="6C3913ED"/>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3" w15:restartNumberingAfterBreak="0">
    <w:nsid w:val="71A22C4A"/>
    <w:multiLevelType w:val="hybridMultilevel"/>
    <w:tmpl w:val="95322F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013B19"/>
    <w:multiLevelType w:val="hybridMultilevel"/>
    <w:tmpl w:val="953E176A"/>
    <w:lvl w:ilvl="0" w:tplc="BE3457BE">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1"/>
  </w:num>
  <w:num w:numId="2">
    <w:abstractNumId w:val="0"/>
  </w:num>
  <w:num w:numId="3">
    <w:abstractNumId w:val="13"/>
  </w:num>
  <w:num w:numId="4">
    <w:abstractNumId w:val="14"/>
  </w:num>
  <w:num w:numId="5">
    <w:abstractNumId w:val="11"/>
  </w:num>
  <w:num w:numId="6">
    <w:abstractNumId w:val="20"/>
  </w:num>
  <w:num w:numId="7">
    <w:abstractNumId w:val="15"/>
  </w:num>
  <w:num w:numId="8">
    <w:abstractNumId w:val="7"/>
  </w:num>
  <w:num w:numId="9">
    <w:abstractNumId w:val="2"/>
  </w:num>
  <w:num w:numId="10">
    <w:abstractNumId w:val="22"/>
  </w:num>
  <w:num w:numId="11">
    <w:abstractNumId w:val="12"/>
  </w:num>
  <w:num w:numId="12">
    <w:abstractNumId w:val="8"/>
  </w:num>
  <w:num w:numId="13">
    <w:abstractNumId w:val="23"/>
  </w:num>
  <w:num w:numId="14">
    <w:abstractNumId w:val="3"/>
  </w:num>
  <w:num w:numId="15">
    <w:abstractNumId w:val="6"/>
  </w:num>
  <w:num w:numId="16">
    <w:abstractNumId w:val="17"/>
  </w:num>
  <w:num w:numId="17">
    <w:abstractNumId w:val="21"/>
  </w:num>
  <w:num w:numId="18">
    <w:abstractNumId w:val="18"/>
  </w:num>
  <w:num w:numId="19">
    <w:abstractNumId w:val="5"/>
  </w:num>
  <w:num w:numId="20">
    <w:abstractNumId w:val="24"/>
  </w:num>
  <w:num w:numId="21">
    <w:abstractNumId w:val="19"/>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4"/>
  </w:num>
  <w:num w:numId="25">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4AE"/>
    <w:rsid w:val="00005C0A"/>
    <w:rsid w:val="00006C9E"/>
    <w:rsid w:val="00007340"/>
    <w:rsid w:val="00010708"/>
    <w:rsid w:val="0001239F"/>
    <w:rsid w:val="000127C7"/>
    <w:rsid w:val="00012ED2"/>
    <w:rsid w:val="000149CB"/>
    <w:rsid w:val="00017509"/>
    <w:rsid w:val="00017E54"/>
    <w:rsid w:val="0002264F"/>
    <w:rsid w:val="000241F1"/>
    <w:rsid w:val="000266B6"/>
    <w:rsid w:val="0002700F"/>
    <w:rsid w:val="00030033"/>
    <w:rsid w:val="000304FC"/>
    <w:rsid w:val="00032007"/>
    <w:rsid w:val="00032E6B"/>
    <w:rsid w:val="00033397"/>
    <w:rsid w:val="000342C7"/>
    <w:rsid w:val="00035146"/>
    <w:rsid w:val="000368CB"/>
    <w:rsid w:val="000374B2"/>
    <w:rsid w:val="00040095"/>
    <w:rsid w:val="00042620"/>
    <w:rsid w:val="00044AC7"/>
    <w:rsid w:val="00045AC5"/>
    <w:rsid w:val="00045D78"/>
    <w:rsid w:val="0004695C"/>
    <w:rsid w:val="00046BB9"/>
    <w:rsid w:val="000475F2"/>
    <w:rsid w:val="000510EF"/>
    <w:rsid w:val="00051152"/>
    <w:rsid w:val="00051B46"/>
    <w:rsid w:val="0005208F"/>
    <w:rsid w:val="0005212E"/>
    <w:rsid w:val="0005262E"/>
    <w:rsid w:val="00053754"/>
    <w:rsid w:val="00054F0E"/>
    <w:rsid w:val="00055D59"/>
    <w:rsid w:val="0005648A"/>
    <w:rsid w:val="00056FCD"/>
    <w:rsid w:val="0005703E"/>
    <w:rsid w:val="0005753D"/>
    <w:rsid w:val="00061BD0"/>
    <w:rsid w:val="0006361C"/>
    <w:rsid w:val="00063F07"/>
    <w:rsid w:val="00064BA2"/>
    <w:rsid w:val="00064FC9"/>
    <w:rsid w:val="00066205"/>
    <w:rsid w:val="00066BCC"/>
    <w:rsid w:val="00067E1F"/>
    <w:rsid w:val="000705C2"/>
    <w:rsid w:val="00071F01"/>
    <w:rsid w:val="00072A62"/>
    <w:rsid w:val="00073785"/>
    <w:rsid w:val="00074356"/>
    <w:rsid w:val="00074A6D"/>
    <w:rsid w:val="00074E0B"/>
    <w:rsid w:val="00076551"/>
    <w:rsid w:val="00076A45"/>
    <w:rsid w:val="0007799F"/>
    <w:rsid w:val="0008022F"/>
    <w:rsid w:val="00080512"/>
    <w:rsid w:val="00080EF0"/>
    <w:rsid w:val="00081167"/>
    <w:rsid w:val="00081942"/>
    <w:rsid w:val="00081C52"/>
    <w:rsid w:val="00082612"/>
    <w:rsid w:val="00082F68"/>
    <w:rsid w:val="0008382D"/>
    <w:rsid w:val="00084F90"/>
    <w:rsid w:val="00086000"/>
    <w:rsid w:val="00086B99"/>
    <w:rsid w:val="000879C2"/>
    <w:rsid w:val="00087E84"/>
    <w:rsid w:val="00090AF9"/>
    <w:rsid w:val="000925FD"/>
    <w:rsid w:val="0009650B"/>
    <w:rsid w:val="00096BF9"/>
    <w:rsid w:val="000A1063"/>
    <w:rsid w:val="000A1353"/>
    <w:rsid w:val="000A169C"/>
    <w:rsid w:val="000A175A"/>
    <w:rsid w:val="000A36B8"/>
    <w:rsid w:val="000A4BFA"/>
    <w:rsid w:val="000A6D8E"/>
    <w:rsid w:val="000B07B6"/>
    <w:rsid w:val="000B07F1"/>
    <w:rsid w:val="000B1DBC"/>
    <w:rsid w:val="000B2850"/>
    <w:rsid w:val="000B2EEB"/>
    <w:rsid w:val="000B4278"/>
    <w:rsid w:val="000B53A8"/>
    <w:rsid w:val="000B7558"/>
    <w:rsid w:val="000B7BCF"/>
    <w:rsid w:val="000C00D3"/>
    <w:rsid w:val="000C0326"/>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77D5"/>
    <w:rsid w:val="001000CD"/>
    <w:rsid w:val="00100C6F"/>
    <w:rsid w:val="001014BB"/>
    <w:rsid w:val="00101F3D"/>
    <w:rsid w:val="00103188"/>
    <w:rsid w:val="0010459B"/>
    <w:rsid w:val="00105806"/>
    <w:rsid w:val="00105B14"/>
    <w:rsid w:val="001064E2"/>
    <w:rsid w:val="00106D69"/>
    <w:rsid w:val="00107F32"/>
    <w:rsid w:val="0011157D"/>
    <w:rsid w:val="001124BC"/>
    <w:rsid w:val="001127A9"/>
    <w:rsid w:val="00112915"/>
    <w:rsid w:val="0011530D"/>
    <w:rsid w:val="00117A12"/>
    <w:rsid w:val="001219A2"/>
    <w:rsid w:val="00124E93"/>
    <w:rsid w:val="00126062"/>
    <w:rsid w:val="00127A6C"/>
    <w:rsid w:val="001308CC"/>
    <w:rsid w:val="00131CD1"/>
    <w:rsid w:val="001326A8"/>
    <w:rsid w:val="00132931"/>
    <w:rsid w:val="00132C93"/>
    <w:rsid w:val="001335E3"/>
    <w:rsid w:val="00135755"/>
    <w:rsid w:val="0013680F"/>
    <w:rsid w:val="00136C1C"/>
    <w:rsid w:val="00140A8D"/>
    <w:rsid w:val="00140AF7"/>
    <w:rsid w:val="00141F05"/>
    <w:rsid w:val="0014388E"/>
    <w:rsid w:val="001450A6"/>
    <w:rsid w:val="0014626D"/>
    <w:rsid w:val="0014651D"/>
    <w:rsid w:val="00146D59"/>
    <w:rsid w:val="0014785F"/>
    <w:rsid w:val="001509F1"/>
    <w:rsid w:val="00151960"/>
    <w:rsid w:val="00151A61"/>
    <w:rsid w:val="00151DAF"/>
    <w:rsid w:val="00154364"/>
    <w:rsid w:val="00155D37"/>
    <w:rsid w:val="0015684E"/>
    <w:rsid w:val="001577BF"/>
    <w:rsid w:val="00157FBE"/>
    <w:rsid w:val="001609C9"/>
    <w:rsid w:val="001624A3"/>
    <w:rsid w:val="001629A8"/>
    <w:rsid w:val="00163006"/>
    <w:rsid w:val="0016401A"/>
    <w:rsid w:val="00164233"/>
    <w:rsid w:val="001642A3"/>
    <w:rsid w:val="001643FD"/>
    <w:rsid w:val="00164774"/>
    <w:rsid w:val="001649F0"/>
    <w:rsid w:val="00164D68"/>
    <w:rsid w:val="0016591F"/>
    <w:rsid w:val="00166347"/>
    <w:rsid w:val="001671A1"/>
    <w:rsid w:val="001722AC"/>
    <w:rsid w:val="00172AFA"/>
    <w:rsid w:val="001735E3"/>
    <w:rsid w:val="00174349"/>
    <w:rsid w:val="00175E47"/>
    <w:rsid w:val="00175F8A"/>
    <w:rsid w:val="00176405"/>
    <w:rsid w:val="001777C8"/>
    <w:rsid w:val="0018062D"/>
    <w:rsid w:val="001846BC"/>
    <w:rsid w:val="00185B0F"/>
    <w:rsid w:val="00186739"/>
    <w:rsid w:val="00186930"/>
    <w:rsid w:val="00186CC2"/>
    <w:rsid w:val="00186CD1"/>
    <w:rsid w:val="00186FC5"/>
    <w:rsid w:val="00187081"/>
    <w:rsid w:val="00187D05"/>
    <w:rsid w:val="00187F07"/>
    <w:rsid w:val="0019067C"/>
    <w:rsid w:val="00191363"/>
    <w:rsid w:val="001923C0"/>
    <w:rsid w:val="00194CD0"/>
    <w:rsid w:val="0019505B"/>
    <w:rsid w:val="00195C59"/>
    <w:rsid w:val="00196076"/>
    <w:rsid w:val="00196B97"/>
    <w:rsid w:val="00197002"/>
    <w:rsid w:val="001A0D34"/>
    <w:rsid w:val="001A1B05"/>
    <w:rsid w:val="001A2F0F"/>
    <w:rsid w:val="001A445F"/>
    <w:rsid w:val="001A611B"/>
    <w:rsid w:val="001A6676"/>
    <w:rsid w:val="001A68CF"/>
    <w:rsid w:val="001A7BF1"/>
    <w:rsid w:val="001A7DEF"/>
    <w:rsid w:val="001A7E3F"/>
    <w:rsid w:val="001B00BD"/>
    <w:rsid w:val="001B0179"/>
    <w:rsid w:val="001B0E81"/>
    <w:rsid w:val="001B24C0"/>
    <w:rsid w:val="001B290B"/>
    <w:rsid w:val="001B4509"/>
    <w:rsid w:val="001B5425"/>
    <w:rsid w:val="001B7434"/>
    <w:rsid w:val="001B7E7E"/>
    <w:rsid w:val="001B7E9B"/>
    <w:rsid w:val="001C0137"/>
    <w:rsid w:val="001C0E24"/>
    <w:rsid w:val="001C34C9"/>
    <w:rsid w:val="001C3651"/>
    <w:rsid w:val="001C6D3D"/>
    <w:rsid w:val="001C76D1"/>
    <w:rsid w:val="001C7DA1"/>
    <w:rsid w:val="001D0230"/>
    <w:rsid w:val="001D068F"/>
    <w:rsid w:val="001D130A"/>
    <w:rsid w:val="001D1597"/>
    <w:rsid w:val="001D2351"/>
    <w:rsid w:val="001D393D"/>
    <w:rsid w:val="001D412B"/>
    <w:rsid w:val="001D6244"/>
    <w:rsid w:val="001D6AAA"/>
    <w:rsid w:val="001D6CB7"/>
    <w:rsid w:val="001E0019"/>
    <w:rsid w:val="001E0B79"/>
    <w:rsid w:val="001E12EF"/>
    <w:rsid w:val="001E21EE"/>
    <w:rsid w:val="001E36F2"/>
    <w:rsid w:val="001E407C"/>
    <w:rsid w:val="001E4927"/>
    <w:rsid w:val="001E5B7D"/>
    <w:rsid w:val="001F06DE"/>
    <w:rsid w:val="001F10EA"/>
    <w:rsid w:val="001F168B"/>
    <w:rsid w:val="001F246D"/>
    <w:rsid w:val="001F63AE"/>
    <w:rsid w:val="001F6772"/>
    <w:rsid w:val="001F6925"/>
    <w:rsid w:val="002002E9"/>
    <w:rsid w:val="00201FD2"/>
    <w:rsid w:val="0020399F"/>
    <w:rsid w:val="00203B4C"/>
    <w:rsid w:val="002055E0"/>
    <w:rsid w:val="0020566E"/>
    <w:rsid w:val="002057BC"/>
    <w:rsid w:val="00205DCD"/>
    <w:rsid w:val="00207E65"/>
    <w:rsid w:val="00210053"/>
    <w:rsid w:val="0021049E"/>
    <w:rsid w:val="0021199F"/>
    <w:rsid w:val="0021284A"/>
    <w:rsid w:val="00216A77"/>
    <w:rsid w:val="00216F12"/>
    <w:rsid w:val="002171CB"/>
    <w:rsid w:val="002175D9"/>
    <w:rsid w:val="00221671"/>
    <w:rsid w:val="0022219E"/>
    <w:rsid w:val="00222918"/>
    <w:rsid w:val="00223FAB"/>
    <w:rsid w:val="0022526D"/>
    <w:rsid w:val="00225627"/>
    <w:rsid w:val="0022606D"/>
    <w:rsid w:val="0023050E"/>
    <w:rsid w:val="00230567"/>
    <w:rsid w:val="00230C70"/>
    <w:rsid w:val="00230CAD"/>
    <w:rsid w:val="002327FF"/>
    <w:rsid w:val="00232E32"/>
    <w:rsid w:val="00233415"/>
    <w:rsid w:val="002342D3"/>
    <w:rsid w:val="002346A9"/>
    <w:rsid w:val="002359F9"/>
    <w:rsid w:val="00237306"/>
    <w:rsid w:val="00240632"/>
    <w:rsid w:val="002407E5"/>
    <w:rsid w:val="00241375"/>
    <w:rsid w:val="0024197E"/>
    <w:rsid w:val="0024510A"/>
    <w:rsid w:val="002456E8"/>
    <w:rsid w:val="0024727F"/>
    <w:rsid w:val="00247E55"/>
    <w:rsid w:val="002510CE"/>
    <w:rsid w:val="00252E47"/>
    <w:rsid w:val="0025393D"/>
    <w:rsid w:val="00253E43"/>
    <w:rsid w:val="00254371"/>
    <w:rsid w:val="00254EBB"/>
    <w:rsid w:val="00256671"/>
    <w:rsid w:val="00256AA1"/>
    <w:rsid w:val="0025778B"/>
    <w:rsid w:val="00262D37"/>
    <w:rsid w:val="00264132"/>
    <w:rsid w:val="00264D42"/>
    <w:rsid w:val="00265F20"/>
    <w:rsid w:val="00267F60"/>
    <w:rsid w:val="00271230"/>
    <w:rsid w:val="00273C2E"/>
    <w:rsid w:val="002747EC"/>
    <w:rsid w:val="00274D2E"/>
    <w:rsid w:val="00280D7B"/>
    <w:rsid w:val="0028199F"/>
    <w:rsid w:val="002822EB"/>
    <w:rsid w:val="002845EF"/>
    <w:rsid w:val="002855BF"/>
    <w:rsid w:val="00286494"/>
    <w:rsid w:val="002864B2"/>
    <w:rsid w:val="00287E09"/>
    <w:rsid w:val="00287ED6"/>
    <w:rsid w:val="00290FC8"/>
    <w:rsid w:val="0029367C"/>
    <w:rsid w:val="0029437A"/>
    <w:rsid w:val="00294415"/>
    <w:rsid w:val="0029482D"/>
    <w:rsid w:val="0029686C"/>
    <w:rsid w:val="002972BE"/>
    <w:rsid w:val="002977E1"/>
    <w:rsid w:val="00297A37"/>
    <w:rsid w:val="002A2A41"/>
    <w:rsid w:val="002A362A"/>
    <w:rsid w:val="002A4122"/>
    <w:rsid w:val="002A4504"/>
    <w:rsid w:val="002A57F7"/>
    <w:rsid w:val="002A6219"/>
    <w:rsid w:val="002A7EF7"/>
    <w:rsid w:val="002B0220"/>
    <w:rsid w:val="002B0529"/>
    <w:rsid w:val="002B05C9"/>
    <w:rsid w:val="002B3E6D"/>
    <w:rsid w:val="002B41F9"/>
    <w:rsid w:val="002B446B"/>
    <w:rsid w:val="002B5A2A"/>
    <w:rsid w:val="002B7066"/>
    <w:rsid w:val="002B707A"/>
    <w:rsid w:val="002B7A14"/>
    <w:rsid w:val="002C1220"/>
    <w:rsid w:val="002C1E71"/>
    <w:rsid w:val="002C2085"/>
    <w:rsid w:val="002C3D2A"/>
    <w:rsid w:val="002C3E62"/>
    <w:rsid w:val="002C43A2"/>
    <w:rsid w:val="002C4C12"/>
    <w:rsid w:val="002C4C9C"/>
    <w:rsid w:val="002C54F7"/>
    <w:rsid w:val="002C6C07"/>
    <w:rsid w:val="002D075F"/>
    <w:rsid w:val="002D0E0C"/>
    <w:rsid w:val="002D26EE"/>
    <w:rsid w:val="002D4886"/>
    <w:rsid w:val="002D559B"/>
    <w:rsid w:val="002D5649"/>
    <w:rsid w:val="002D5BD8"/>
    <w:rsid w:val="002E0428"/>
    <w:rsid w:val="002E0503"/>
    <w:rsid w:val="002E0B99"/>
    <w:rsid w:val="002E124D"/>
    <w:rsid w:val="002E166E"/>
    <w:rsid w:val="002E3237"/>
    <w:rsid w:val="002E3A88"/>
    <w:rsid w:val="002E4FF6"/>
    <w:rsid w:val="002E57E8"/>
    <w:rsid w:val="002E66E8"/>
    <w:rsid w:val="002E6BB9"/>
    <w:rsid w:val="002E6CDE"/>
    <w:rsid w:val="002F0654"/>
    <w:rsid w:val="002F0C0B"/>
    <w:rsid w:val="002F0C28"/>
    <w:rsid w:val="002F0D22"/>
    <w:rsid w:val="002F1207"/>
    <w:rsid w:val="002F2360"/>
    <w:rsid w:val="002F2626"/>
    <w:rsid w:val="002F3A38"/>
    <w:rsid w:val="002F59E9"/>
    <w:rsid w:val="00300D62"/>
    <w:rsid w:val="0030217F"/>
    <w:rsid w:val="00304A50"/>
    <w:rsid w:val="0030508D"/>
    <w:rsid w:val="00306E60"/>
    <w:rsid w:val="00306F6C"/>
    <w:rsid w:val="00307A72"/>
    <w:rsid w:val="00307F65"/>
    <w:rsid w:val="00310409"/>
    <w:rsid w:val="00310681"/>
    <w:rsid w:val="00310921"/>
    <w:rsid w:val="00311508"/>
    <w:rsid w:val="003121E2"/>
    <w:rsid w:val="00312B8C"/>
    <w:rsid w:val="00313C14"/>
    <w:rsid w:val="00314362"/>
    <w:rsid w:val="00314C2A"/>
    <w:rsid w:val="0031541B"/>
    <w:rsid w:val="00315903"/>
    <w:rsid w:val="003164FF"/>
    <w:rsid w:val="003172DC"/>
    <w:rsid w:val="00317859"/>
    <w:rsid w:val="0032093A"/>
    <w:rsid w:val="00321D70"/>
    <w:rsid w:val="00325C0F"/>
    <w:rsid w:val="00326069"/>
    <w:rsid w:val="003266DC"/>
    <w:rsid w:val="00326B2C"/>
    <w:rsid w:val="00326DC1"/>
    <w:rsid w:val="003310A8"/>
    <w:rsid w:val="003321D6"/>
    <w:rsid w:val="003321DC"/>
    <w:rsid w:val="003330E3"/>
    <w:rsid w:val="00333761"/>
    <w:rsid w:val="00334637"/>
    <w:rsid w:val="00334964"/>
    <w:rsid w:val="003368FA"/>
    <w:rsid w:val="00336AA6"/>
    <w:rsid w:val="003413A2"/>
    <w:rsid w:val="00341736"/>
    <w:rsid w:val="00341FC1"/>
    <w:rsid w:val="003424D0"/>
    <w:rsid w:val="00342E82"/>
    <w:rsid w:val="0034324E"/>
    <w:rsid w:val="003454FC"/>
    <w:rsid w:val="00346189"/>
    <w:rsid w:val="00346E0E"/>
    <w:rsid w:val="003470D6"/>
    <w:rsid w:val="003474A6"/>
    <w:rsid w:val="00350A61"/>
    <w:rsid w:val="0035110D"/>
    <w:rsid w:val="00351EFF"/>
    <w:rsid w:val="003539B6"/>
    <w:rsid w:val="00353EE1"/>
    <w:rsid w:val="0035462D"/>
    <w:rsid w:val="00354716"/>
    <w:rsid w:val="00354A4F"/>
    <w:rsid w:val="00354EF6"/>
    <w:rsid w:val="003556A5"/>
    <w:rsid w:val="00355AA6"/>
    <w:rsid w:val="003565BE"/>
    <w:rsid w:val="00356DDB"/>
    <w:rsid w:val="00356EC2"/>
    <w:rsid w:val="00356FDD"/>
    <w:rsid w:val="00357582"/>
    <w:rsid w:val="00357F79"/>
    <w:rsid w:val="00362F5F"/>
    <w:rsid w:val="00363711"/>
    <w:rsid w:val="0036469A"/>
    <w:rsid w:val="00367ED5"/>
    <w:rsid w:val="0037010F"/>
    <w:rsid w:val="00370C57"/>
    <w:rsid w:val="00371168"/>
    <w:rsid w:val="0037356D"/>
    <w:rsid w:val="0037419B"/>
    <w:rsid w:val="0037429E"/>
    <w:rsid w:val="003770E5"/>
    <w:rsid w:val="0037722C"/>
    <w:rsid w:val="00380699"/>
    <w:rsid w:val="00382721"/>
    <w:rsid w:val="00382E40"/>
    <w:rsid w:val="0038326F"/>
    <w:rsid w:val="0038705D"/>
    <w:rsid w:val="0038731B"/>
    <w:rsid w:val="00387439"/>
    <w:rsid w:val="00391257"/>
    <w:rsid w:val="0039304A"/>
    <w:rsid w:val="0039420E"/>
    <w:rsid w:val="003942E3"/>
    <w:rsid w:val="003950FA"/>
    <w:rsid w:val="003953AB"/>
    <w:rsid w:val="00395FDA"/>
    <w:rsid w:val="003976C3"/>
    <w:rsid w:val="003A251B"/>
    <w:rsid w:val="003A26EA"/>
    <w:rsid w:val="003A5D91"/>
    <w:rsid w:val="003A68D5"/>
    <w:rsid w:val="003B0477"/>
    <w:rsid w:val="003B2140"/>
    <w:rsid w:val="003B50E1"/>
    <w:rsid w:val="003B600A"/>
    <w:rsid w:val="003B6B71"/>
    <w:rsid w:val="003C14DD"/>
    <w:rsid w:val="003C2323"/>
    <w:rsid w:val="003C304E"/>
    <w:rsid w:val="003C333B"/>
    <w:rsid w:val="003C48A5"/>
    <w:rsid w:val="003C4E37"/>
    <w:rsid w:val="003C64A0"/>
    <w:rsid w:val="003C7671"/>
    <w:rsid w:val="003D3DA7"/>
    <w:rsid w:val="003D50E6"/>
    <w:rsid w:val="003D59CD"/>
    <w:rsid w:val="003D68B5"/>
    <w:rsid w:val="003D7C4B"/>
    <w:rsid w:val="003E16BE"/>
    <w:rsid w:val="003E215C"/>
    <w:rsid w:val="003E4765"/>
    <w:rsid w:val="003E5780"/>
    <w:rsid w:val="003E7A32"/>
    <w:rsid w:val="003F08A0"/>
    <w:rsid w:val="003F0966"/>
    <w:rsid w:val="003F11E0"/>
    <w:rsid w:val="003F2C04"/>
    <w:rsid w:val="003F39F5"/>
    <w:rsid w:val="003F4EBC"/>
    <w:rsid w:val="003F51E9"/>
    <w:rsid w:val="003F5B6D"/>
    <w:rsid w:val="00400DEB"/>
    <w:rsid w:val="00401855"/>
    <w:rsid w:val="00401880"/>
    <w:rsid w:val="004036C4"/>
    <w:rsid w:val="00403AFD"/>
    <w:rsid w:val="00403B9B"/>
    <w:rsid w:val="004068FF"/>
    <w:rsid w:val="0040759B"/>
    <w:rsid w:val="00407796"/>
    <w:rsid w:val="00411A17"/>
    <w:rsid w:val="0041566D"/>
    <w:rsid w:val="004168D2"/>
    <w:rsid w:val="00420701"/>
    <w:rsid w:val="00424B9F"/>
    <w:rsid w:val="00426E7A"/>
    <w:rsid w:val="00426F1F"/>
    <w:rsid w:val="0043223E"/>
    <w:rsid w:val="00432654"/>
    <w:rsid w:val="00432A69"/>
    <w:rsid w:val="00432ED3"/>
    <w:rsid w:val="00433E79"/>
    <w:rsid w:val="004346B1"/>
    <w:rsid w:val="00434F86"/>
    <w:rsid w:val="004355E0"/>
    <w:rsid w:val="00436537"/>
    <w:rsid w:val="004366C3"/>
    <w:rsid w:val="00437295"/>
    <w:rsid w:val="00437774"/>
    <w:rsid w:val="0044028F"/>
    <w:rsid w:val="004421A4"/>
    <w:rsid w:val="00442DDE"/>
    <w:rsid w:val="004446E8"/>
    <w:rsid w:val="0044513F"/>
    <w:rsid w:val="00446CD9"/>
    <w:rsid w:val="00446DBD"/>
    <w:rsid w:val="00447A4A"/>
    <w:rsid w:val="00447C6D"/>
    <w:rsid w:val="00450326"/>
    <w:rsid w:val="00450759"/>
    <w:rsid w:val="0045441A"/>
    <w:rsid w:val="00454E20"/>
    <w:rsid w:val="00457C85"/>
    <w:rsid w:val="00457EE3"/>
    <w:rsid w:val="004603B6"/>
    <w:rsid w:val="00460D8B"/>
    <w:rsid w:val="00461FD0"/>
    <w:rsid w:val="00462C50"/>
    <w:rsid w:val="00462D35"/>
    <w:rsid w:val="00464BF9"/>
    <w:rsid w:val="004656FD"/>
    <w:rsid w:val="00465AE0"/>
    <w:rsid w:val="00465C8F"/>
    <w:rsid w:val="00465DD6"/>
    <w:rsid w:val="00466EB9"/>
    <w:rsid w:val="00467718"/>
    <w:rsid w:val="00470459"/>
    <w:rsid w:val="00471777"/>
    <w:rsid w:val="004745E6"/>
    <w:rsid w:val="00477373"/>
    <w:rsid w:val="00480303"/>
    <w:rsid w:val="00480538"/>
    <w:rsid w:val="00480550"/>
    <w:rsid w:val="00481D40"/>
    <w:rsid w:val="00483AFF"/>
    <w:rsid w:val="00484D8C"/>
    <w:rsid w:val="00484DBF"/>
    <w:rsid w:val="004862A9"/>
    <w:rsid w:val="00486CD7"/>
    <w:rsid w:val="00490813"/>
    <w:rsid w:val="00490E2A"/>
    <w:rsid w:val="004912F4"/>
    <w:rsid w:val="00493F5A"/>
    <w:rsid w:val="00494215"/>
    <w:rsid w:val="00494229"/>
    <w:rsid w:val="0049484A"/>
    <w:rsid w:val="00494C2D"/>
    <w:rsid w:val="00495283"/>
    <w:rsid w:val="00495410"/>
    <w:rsid w:val="004964A5"/>
    <w:rsid w:val="004A0703"/>
    <w:rsid w:val="004A10EC"/>
    <w:rsid w:val="004A12D6"/>
    <w:rsid w:val="004A48AA"/>
    <w:rsid w:val="004A4F0F"/>
    <w:rsid w:val="004A5056"/>
    <w:rsid w:val="004A5614"/>
    <w:rsid w:val="004A577D"/>
    <w:rsid w:val="004A5F6B"/>
    <w:rsid w:val="004A6C2C"/>
    <w:rsid w:val="004A6DA1"/>
    <w:rsid w:val="004A77E4"/>
    <w:rsid w:val="004B08AF"/>
    <w:rsid w:val="004B0E65"/>
    <w:rsid w:val="004B2321"/>
    <w:rsid w:val="004B23B9"/>
    <w:rsid w:val="004B3F0F"/>
    <w:rsid w:val="004B4758"/>
    <w:rsid w:val="004B55E5"/>
    <w:rsid w:val="004B5CDE"/>
    <w:rsid w:val="004B649E"/>
    <w:rsid w:val="004B7849"/>
    <w:rsid w:val="004C206C"/>
    <w:rsid w:val="004C3944"/>
    <w:rsid w:val="004C4E76"/>
    <w:rsid w:val="004C56B5"/>
    <w:rsid w:val="004C654E"/>
    <w:rsid w:val="004C7AE9"/>
    <w:rsid w:val="004D1266"/>
    <w:rsid w:val="004D162C"/>
    <w:rsid w:val="004D1647"/>
    <w:rsid w:val="004D1914"/>
    <w:rsid w:val="004D3578"/>
    <w:rsid w:val="004D380D"/>
    <w:rsid w:val="004D4144"/>
    <w:rsid w:val="004D4F73"/>
    <w:rsid w:val="004D599A"/>
    <w:rsid w:val="004D717A"/>
    <w:rsid w:val="004E0793"/>
    <w:rsid w:val="004E1034"/>
    <w:rsid w:val="004E213A"/>
    <w:rsid w:val="004E268E"/>
    <w:rsid w:val="004E2FA7"/>
    <w:rsid w:val="004E3504"/>
    <w:rsid w:val="004E44AA"/>
    <w:rsid w:val="004E4813"/>
    <w:rsid w:val="004E5439"/>
    <w:rsid w:val="004E57BE"/>
    <w:rsid w:val="004E58B1"/>
    <w:rsid w:val="004E6F5B"/>
    <w:rsid w:val="004E7A48"/>
    <w:rsid w:val="004F0A14"/>
    <w:rsid w:val="004F1843"/>
    <w:rsid w:val="004F1B20"/>
    <w:rsid w:val="004F21D3"/>
    <w:rsid w:val="004F2CEF"/>
    <w:rsid w:val="004F4CF7"/>
    <w:rsid w:val="004F52E6"/>
    <w:rsid w:val="004F536A"/>
    <w:rsid w:val="004F64A3"/>
    <w:rsid w:val="00500EDB"/>
    <w:rsid w:val="0050208E"/>
    <w:rsid w:val="005020E7"/>
    <w:rsid w:val="00502710"/>
    <w:rsid w:val="00502ACC"/>
    <w:rsid w:val="00502B46"/>
    <w:rsid w:val="00503171"/>
    <w:rsid w:val="005100CC"/>
    <w:rsid w:val="005104C3"/>
    <w:rsid w:val="005109ED"/>
    <w:rsid w:val="005110BB"/>
    <w:rsid w:val="0051140A"/>
    <w:rsid w:val="0051206A"/>
    <w:rsid w:val="00512309"/>
    <w:rsid w:val="00512CFF"/>
    <w:rsid w:val="00514482"/>
    <w:rsid w:val="00515330"/>
    <w:rsid w:val="00520A53"/>
    <w:rsid w:val="00522C51"/>
    <w:rsid w:val="00526054"/>
    <w:rsid w:val="00526E01"/>
    <w:rsid w:val="00530762"/>
    <w:rsid w:val="005323EE"/>
    <w:rsid w:val="00533141"/>
    <w:rsid w:val="00534771"/>
    <w:rsid w:val="00534DA0"/>
    <w:rsid w:val="00535E17"/>
    <w:rsid w:val="00536FE9"/>
    <w:rsid w:val="00537356"/>
    <w:rsid w:val="00537B81"/>
    <w:rsid w:val="005411E7"/>
    <w:rsid w:val="00542D9D"/>
    <w:rsid w:val="00543E6C"/>
    <w:rsid w:val="00544ECE"/>
    <w:rsid w:val="0055184E"/>
    <w:rsid w:val="00552573"/>
    <w:rsid w:val="005536AB"/>
    <w:rsid w:val="00556793"/>
    <w:rsid w:val="00557884"/>
    <w:rsid w:val="0056005B"/>
    <w:rsid w:val="0056341C"/>
    <w:rsid w:val="00563647"/>
    <w:rsid w:val="00563732"/>
    <w:rsid w:val="005642FE"/>
    <w:rsid w:val="00565087"/>
    <w:rsid w:val="0056573F"/>
    <w:rsid w:val="00566445"/>
    <w:rsid w:val="00566991"/>
    <w:rsid w:val="00566D2C"/>
    <w:rsid w:val="00571EB2"/>
    <w:rsid w:val="00572ADE"/>
    <w:rsid w:val="005731F4"/>
    <w:rsid w:val="00573616"/>
    <w:rsid w:val="00574391"/>
    <w:rsid w:val="005751B1"/>
    <w:rsid w:val="005759A2"/>
    <w:rsid w:val="00575B02"/>
    <w:rsid w:val="00576820"/>
    <w:rsid w:val="005773C7"/>
    <w:rsid w:val="0058094E"/>
    <w:rsid w:val="00583D2F"/>
    <w:rsid w:val="0058519B"/>
    <w:rsid w:val="0058588B"/>
    <w:rsid w:val="00585FBE"/>
    <w:rsid w:val="00586F17"/>
    <w:rsid w:val="0059017B"/>
    <w:rsid w:val="0059146F"/>
    <w:rsid w:val="00591568"/>
    <w:rsid w:val="00592B81"/>
    <w:rsid w:val="00593573"/>
    <w:rsid w:val="00593957"/>
    <w:rsid w:val="00594846"/>
    <w:rsid w:val="005950E0"/>
    <w:rsid w:val="00596A09"/>
    <w:rsid w:val="00597653"/>
    <w:rsid w:val="005A0389"/>
    <w:rsid w:val="005A1A31"/>
    <w:rsid w:val="005A1D77"/>
    <w:rsid w:val="005A3223"/>
    <w:rsid w:val="005A3AF8"/>
    <w:rsid w:val="005A3B72"/>
    <w:rsid w:val="005A43A3"/>
    <w:rsid w:val="005A527F"/>
    <w:rsid w:val="005A52ED"/>
    <w:rsid w:val="005A669D"/>
    <w:rsid w:val="005B01C6"/>
    <w:rsid w:val="005B021A"/>
    <w:rsid w:val="005B0915"/>
    <w:rsid w:val="005B0D19"/>
    <w:rsid w:val="005B0D6E"/>
    <w:rsid w:val="005B1232"/>
    <w:rsid w:val="005B1D3C"/>
    <w:rsid w:val="005B34D8"/>
    <w:rsid w:val="005B4DEE"/>
    <w:rsid w:val="005B5E1D"/>
    <w:rsid w:val="005B641A"/>
    <w:rsid w:val="005B6646"/>
    <w:rsid w:val="005B77D4"/>
    <w:rsid w:val="005C0213"/>
    <w:rsid w:val="005C1021"/>
    <w:rsid w:val="005C11ED"/>
    <w:rsid w:val="005C16A8"/>
    <w:rsid w:val="005C2CC6"/>
    <w:rsid w:val="005C5D69"/>
    <w:rsid w:val="005C638F"/>
    <w:rsid w:val="005C7846"/>
    <w:rsid w:val="005C7B8F"/>
    <w:rsid w:val="005D53D9"/>
    <w:rsid w:val="005D74F9"/>
    <w:rsid w:val="005E1C7A"/>
    <w:rsid w:val="005E34D3"/>
    <w:rsid w:val="005E3D0F"/>
    <w:rsid w:val="005E431B"/>
    <w:rsid w:val="005E47F4"/>
    <w:rsid w:val="005E55EE"/>
    <w:rsid w:val="005E59C1"/>
    <w:rsid w:val="005E688A"/>
    <w:rsid w:val="005E7E18"/>
    <w:rsid w:val="005F10C3"/>
    <w:rsid w:val="005F11C7"/>
    <w:rsid w:val="005F11E0"/>
    <w:rsid w:val="005F191C"/>
    <w:rsid w:val="005F2419"/>
    <w:rsid w:val="005F299E"/>
    <w:rsid w:val="005F4A0C"/>
    <w:rsid w:val="005F4D98"/>
    <w:rsid w:val="005F71B4"/>
    <w:rsid w:val="006025D4"/>
    <w:rsid w:val="006042FA"/>
    <w:rsid w:val="00604791"/>
    <w:rsid w:val="006051CC"/>
    <w:rsid w:val="0061081F"/>
    <w:rsid w:val="00611566"/>
    <w:rsid w:val="006142C4"/>
    <w:rsid w:val="0061490D"/>
    <w:rsid w:val="00614C75"/>
    <w:rsid w:val="00615641"/>
    <w:rsid w:val="006158C6"/>
    <w:rsid w:val="00615CC3"/>
    <w:rsid w:val="0061728F"/>
    <w:rsid w:val="00617799"/>
    <w:rsid w:val="00617C52"/>
    <w:rsid w:val="0062034B"/>
    <w:rsid w:val="006204D3"/>
    <w:rsid w:val="00622E1A"/>
    <w:rsid w:val="00624CDB"/>
    <w:rsid w:val="006251CE"/>
    <w:rsid w:val="00631B89"/>
    <w:rsid w:val="00631BA9"/>
    <w:rsid w:val="00632B05"/>
    <w:rsid w:val="00634CE1"/>
    <w:rsid w:val="00636178"/>
    <w:rsid w:val="00636E70"/>
    <w:rsid w:val="00636EE6"/>
    <w:rsid w:val="00637521"/>
    <w:rsid w:val="006407FB"/>
    <w:rsid w:val="00640C1B"/>
    <w:rsid w:val="006414E1"/>
    <w:rsid w:val="00642ACA"/>
    <w:rsid w:val="00643E3B"/>
    <w:rsid w:val="0064471B"/>
    <w:rsid w:val="0064543C"/>
    <w:rsid w:val="0064548A"/>
    <w:rsid w:val="0064557C"/>
    <w:rsid w:val="0064589C"/>
    <w:rsid w:val="006469B7"/>
    <w:rsid w:val="00646C53"/>
    <w:rsid w:val="00646D77"/>
    <w:rsid w:val="00647E61"/>
    <w:rsid w:val="006508FC"/>
    <w:rsid w:val="00651331"/>
    <w:rsid w:val="00651AAB"/>
    <w:rsid w:val="00651F94"/>
    <w:rsid w:val="006530AA"/>
    <w:rsid w:val="006547B8"/>
    <w:rsid w:val="00656467"/>
    <w:rsid w:val="006567F6"/>
    <w:rsid w:val="00656D67"/>
    <w:rsid w:val="006615B7"/>
    <w:rsid w:val="00663B63"/>
    <w:rsid w:val="0066484B"/>
    <w:rsid w:val="00666915"/>
    <w:rsid w:val="00666A58"/>
    <w:rsid w:val="00666C06"/>
    <w:rsid w:val="00666CD2"/>
    <w:rsid w:val="00666F47"/>
    <w:rsid w:val="00667667"/>
    <w:rsid w:val="00670F0D"/>
    <w:rsid w:val="00671901"/>
    <w:rsid w:val="00672012"/>
    <w:rsid w:val="00672C5E"/>
    <w:rsid w:val="0067441F"/>
    <w:rsid w:val="00674CC8"/>
    <w:rsid w:val="0067794B"/>
    <w:rsid w:val="00681D34"/>
    <w:rsid w:val="00682281"/>
    <w:rsid w:val="00683C17"/>
    <w:rsid w:val="00684AB0"/>
    <w:rsid w:val="00685083"/>
    <w:rsid w:val="006859FC"/>
    <w:rsid w:val="00685B01"/>
    <w:rsid w:val="006860E1"/>
    <w:rsid w:val="00686286"/>
    <w:rsid w:val="006863A7"/>
    <w:rsid w:val="00690975"/>
    <w:rsid w:val="00690FBE"/>
    <w:rsid w:val="0069175B"/>
    <w:rsid w:val="0069274F"/>
    <w:rsid w:val="00695A29"/>
    <w:rsid w:val="00696D6B"/>
    <w:rsid w:val="00697279"/>
    <w:rsid w:val="006978CD"/>
    <w:rsid w:val="006A04E4"/>
    <w:rsid w:val="006A0EEC"/>
    <w:rsid w:val="006A119F"/>
    <w:rsid w:val="006A1637"/>
    <w:rsid w:val="006A18B1"/>
    <w:rsid w:val="006A364A"/>
    <w:rsid w:val="006A43F7"/>
    <w:rsid w:val="006A50DB"/>
    <w:rsid w:val="006A54D5"/>
    <w:rsid w:val="006A5590"/>
    <w:rsid w:val="006A7A67"/>
    <w:rsid w:val="006A7E7F"/>
    <w:rsid w:val="006B09B1"/>
    <w:rsid w:val="006B1549"/>
    <w:rsid w:val="006B220F"/>
    <w:rsid w:val="006B2381"/>
    <w:rsid w:val="006B3C66"/>
    <w:rsid w:val="006B4328"/>
    <w:rsid w:val="006B557A"/>
    <w:rsid w:val="006B56DD"/>
    <w:rsid w:val="006B5933"/>
    <w:rsid w:val="006B5A23"/>
    <w:rsid w:val="006B6624"/>
    <w:rsid w:val="006C1888"/>
    <w:rsid w:val="006C3245"/>
    <w:rsid w:val="006C3775"/>
    <w:rsid w:val="006C57DE"/>
    <w:rsid w:val="006C698B"/>
    <w:rsid w:val="006C6AD9"/>
    <w:rsid w:val="006C7517"/>
    <w:rsid w:val="006C7A66"/>
    <w:rsid w:val="006C7E8B"/>
    <w:rsid w:val="006D0230"/>
    <w:rsid w:val="006D04FE"/>
    <w:rsid w:val="006D183B"/>
    <w:rsid w:val="006D1B5F"/>
    <w:rsid w:val="006D1E24"/>
    <w:rsid w:val="006D231C"/>
    <w:rsid w:val="006D333D"/>
    <w:rsid w:val="006D3A4B"/>
    <w:rsid w:val="006D3B12"/>
    <w:rsid w:val="006D3F76"/>
    <w:rsid w:val="006D5389"/>
    <w:rsid w:val="006D6322"/>
    <w:rsid w:val="006D679C"/>
    <w:rsid w:val="006D7D23"/>
    <w:rsid w:val="006E04F5"/>
    <w:rsid w:val="006E2717"/>
    <w:rsid w:val="006E3314"/>
    <w:rsid w:val="006E4D6B"/>
    <w:rsid w:val="006E6C00"/>
    <w:rsid w:val="006E71D5"/>
    <w:rsid w:val="006E73C6"/>
    <w:rsid w:val="006E7F54"/>
    <w:rsid w:val="006F13B1"/>
    <w:rsid w:val="006F1FA3"/>
    <w:rsid w:val="006F212F"/>
    <w:rsid w:val="006F2E59"/>
    <w:rsid w:val="006F317F"/>
    <w:rsid w:val="006F35FD"/>
    <w:rsid w:val="006F4FC0"/>
    <w:rsid w:val="006F5FB8"/>
    <w:rsid w:val="006F75F0"/>
    <w:rsid w:val="006F7653"/>
    <w:rsid w:val="007004C2"/>
    <w:rsid w:val="00700884"/>
    <w:rsid w:val="00701439"/>
    <w:rsid w:val="00701BAD"/>
    <w:rsid w:val="0070298D"/>
    <w:rsid w:val="00704F55"/>
    <w:rsid w:val="0071199A"/>
    <w:rsid w:val="00711C45"/>
    <w:rsid w:val="00711CED"/>
    <w:rsid w:val="00711F70"/>
    <w:rsid w:val="007149BF"/>
    <w:rsid w:val="007151AC"/>
    <w:rsid w:val="00716D58"/>
    <w:rsid w:val="007179A7"/>
    <w:rsid w:val="00721362"/>
    <w:rsid w:val="00721997"/>
    <w:rsid w:val="00721A75"/>
    <w:rsid w:val="007255AD"/>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2479"/>
    <w:rsid w:val="00752E40"/>
    <w:rsid w:val="00755817"/>
    <w:rsid w:val="0075589F"/>
    <w:rsid w:val="00757D40"/>
    <w:rsid w:val="00761EE1"/>
    <w:rsid w:val="0076250D"/>
    <w:rsid w:val="00763B42"/>
    <w:rsid w:val="00765BA8"/>
    <w:rsid w:val="00765E5A"/>
    <w:rsid w:val="00766207"/>
    <w:rsid w:val="007709F9"/>
    <w:rsid w:val="00772865"/>
    <w:rsid w:val="00772E0E"/>
    <w:rsid w:val="00776187"/>
    <w:rsid w:val="00780F1E"/>
    <w:rsid w:val="00781F0F"/>
    <w:rsid w:val="00783DFD"/>
    <w:rsid w:val="007869E0"/>
    <w:rsid w:val="00787213"/>
    <w:rsid w:val="0078727C"/>
    <w:rsid w:val="00787304"/>
    <w:rsid w:val="007877A5"/>
    <w:rsid w:val="00787D0F"/>
    <w:rsid w:val="007905DB"/>
    <w:rsid w:val="00790C87"/>
    <w:rsid w:val="0079239D"/>
    <w:rsid w:val="007934C8"/>
    <w:rsid w:val="0079415A"/>
    <w:rsid w:val="0079584B"/>
    <w:rsid w:val="00796008"/>
    <w:rsid w:val="0079775E"/>
    <w:rsid w:val="007A1C1A"/>
    <w:rsid w:val="007A4B1A"/>
    <w:rsid w:val="007A5B33"/>
    <w:rsid w:val="007A5E72"/>
    <w:rsid w:val="007A60FE"/>
    <w:rsid w:val="007A6B98"/>
    <w:rsid w:val="007A6F2F"/>
    <w:rsid w:val="007B19D4"/>
    <w:rsid w:val="007B2C0A"/>
    <w:rsid w:val="007B44AB"/>
    <w:rsid w:val="007B61E7"/>
    <w:rsid w:val="007B68B7"/>
    <w:rsid w:val="007B6B71"/>
    <w:rsid w:val="007B720E"/>
    <w:rsid w:val="007B7782"/>
    <w:rsid w:val="007C095F"/>
    <w:rsid w:val="007C2618"/>
    <w:rsid w:val="007C5546"/>
    <w:rsid w:val="007D0B85"/>
    <w:rsid w:val="007D13D0"/>
    <w:rsid w:val="007D2DBB"/>
    <w:rsid w:val="007D392F"/>
    <w:rsid w:val="007D4384"/>
    <w:rsid w:val="007D56F6"/>
    <w:rsid w:val="007D6785"/>
    <w:rsid w:val="007D6F9E"/>
    <w:rsid w:val="007D7863"/>
    <w:rsid w:val="007E0300"/>
    <w:rsid w:val="007E0332"/>
    <w:rsid w:val="007E08DE"/>
    <w:rsid w:val="007E455A"/>
    <w:rsid w:val="007E50D5"/>
    <w:rsid w:val="007E5A87"/>
    <w:rsid w:val="007F00DF"/>
    <w:rsid w:val="007F0F51"/>
    <w:rsid w:val="007F2205"/>
    <w:rsid w:val="007F6A91"/>
    <w:rsid w:val="007F6D22"/>
    <w:rsid w:val="007F7263"/>
    <w:rsid w:val="007F72DF"/>
    <w:rsid w:val="007F7D2E"/>
    <w:rsid w:val="007F7E05"/>
    <w:rsid w:val="008001DF"/>
    <w:rsid w:val="008008D9"/>
    <w:rsid w:val="008019F1"/>
    <w:rsid w:val="00801CA7"/>
    <w:rsid w:val="008028A4"/>
    <w:rsid w:val="00802F38"/>
    <w:rsid w:val="00803FFD"/>
    <w:rsid w:val="008069E1"/>
    <w:rsid w:val="008108D0"/>
    <w:rsid w:val="00811F6D"/>
    <w:rsid w:val="00813CDA"/>
    <w:rsid w:val="008141B3"/>
    <w:rsid w:val="0081452D"/>
    <w:rsid w:val="0081560B"/>
    <w:rsid w:val="008175F5"/>
    <w:rsid w:val="008176B8"/>
    <w:rsid w:val="00820849"/>
    <w:rsid w:val="00821512"/>
    <w:rsid w:val="008218C2"/>
    <w:rsid w:val="00824626"/>
    <w:rsid w:val="0082528E"/>
    <w:rsid w:val="008256FF"/>
    <w:rsid w:val="00826171"/>
    <w:rsid w:val="00830656"/>
    <w:rsid w:val="008340CB"/>
    <w:rsid w:val="00834649"/>
    <w:rsid w:val="008355B0"/>
    <w:rsid w:val="00835D86"/>
    <w:rsid w:val="00836413"/>
    <w:rsid w:val="008376A5"/>
    <w:rsid w:val="008401E2"/>
    <w:rsid w:val="00840462"/>
    <w:rsid w:val="00840E79"/>
    <w:rsid w:val="0084222D"/>
    <w:rsid w:val="0084303F"/>
    <w:rsid w:val="008430A2"/>
    <w:rsid w:val="00844F75"/>
    <w:rsid w:val="00845057"/>
    <w:rsid w:val="00845474"/>
    <w:rsid w:val="00845F98"/>
    <w:rsid w:val="00846E07"/>
    <w:rsid w:val="00846E32"/>
    <w:rsid w:val="00852A5B"/>
    <w:rsid w:val="00852D39"/>
    <w:rsid w:val="00854C37"/>
    <w:rsid w:val="008558CA"/>
    <w:rsid w:val="00855DC4"/>
    <w:rsid w:val="00855F2F"/>
    <w:rsid w:val="00855FE1"/>
    <w:rsid w:val="0085724C"/>
    <w:rsid w:val="008572DC"/>
    <w:rsid w:val="00862A45"/>
    <w:rsid w:val="00863051"/>
    <w:rsid w:val="00864505"/>
    <w:rsid w:val="00866280"/>
    <w:rsid w:val="00866BBB"/>
    <w:rsid w:val="00866E76"/>
    <w:rsid w:val="00866F16"/>
    <w:rsid w:val="0086799C"/>
    <w:rsid w:val="00870AEC"/>
    <w:rsid w:val="00872097"/>
    <w:rsid w:val="00874A11"/>
    <w:rsid w:val="00875A5F"/>
    <w:rsid w:val="00875BEE"/>
    <w:rsid w:val="008768CA"/>
    <w:rsid w:val="00876971"/>
    <w:rsid w:val="00877813"/>
    <w:rsid w:val="00880559"/>
    <w:rsid w:val="008822AF"/>
    <w:rsid w:val="00883F19"/>
    <w:rsid w:val="00884465"/>
    <w:rsid w:val="00886D6C"/>
    <w:rsid w:val="008871F2"/>
    <w:rsid w:val="008929FD"/>
    <w:rsid w:val="00893167"/>
    <w:rsid w:val="00894B03"/>
    <w:rsid w:val="0089523E"/>
    <w:rsid w:val="00896279"/>
    <w:rsid w:val="0089631F"/>
    <w:rsid w:val="00896515"/>
    <w:rsid w:val="00896CBD"/>
    <w:rsid w:val="00897C57"/>
    <w:rsid w:val="008A0473"/>
    <w:rsid w:val="008A1A11"/>
    <w:rsid w:val="008A31C5"/>
    <w:rsid w:val="008A3464"/>
    <w:rsid w:val="008A3B1C"/>
    <w:rsid w:val="008A40B0"/>
    <w:rsid w:val="008A47FA"/>
    <w:rsid w:val="008A4C19"/>
    <w:rsid w:val="008A4C78"/>
    <w:rsid w:val="008A74B3"/>
    <w:rsid w:val="008B2071"/>
    <w:rsid w:val="008B4B1A"/>
    <w:rsid w:val="008B56D0"/>
    <w:rsid w:val="008B5ABA"/>
    <w:rsid w:val="008B6A54"/>
    <w:rsid w:val="008B7079"/>
    <w:rsid w:val="008B70F9"/>
    <w:rsid w:val="008C1943"/>
    <w:rsid w:val="008C1FEA"/>
    <w:rsid w:val="008C2DF3"/>
    <w:rsid w:val="008C2F7B"/>
    <w:rsid w:val="008C3829"/>
    <w:rsid w:val="008C4AA4"/>
    <w:rsid w:val="008C4B29"/>
    <w:rsid w:val="008C4CE8"/>
    <w:rsid w:val="008C5127"/>
    <w:rsid w:val="008C5E21"/>
    <w:rsid w:val="008C60BD"/>
    <w:rsid w:val="008C6C33"/>
    <w:rsid w:val="008C7781"/>
    <w:rsid w:val="008D2168"/>
    <w:rsid w:val="008D4877"/>
    <w:rsid w:val="008D575F"/>
    <w:rsid w:val="008E0D52"/>
    <w:rsid w:val="008E32C1"/>
    <w:rsid w:val="008E4253"/>
    <w:rsid w:val="008E458D"/>
    <w:rsid w:val="008E5ADC"/>
    <w:rsid w:val="008E5F5E"/>
    <w:rsid w:val="008F0180"/>
    <w:rsid w:val="008F13A1"/>
    <w:rsid w:val="008F1C1B"/>
    <w:rsid w:val="008F1FDD"/>
    <w:rsid w:val="008F53E1"/>
    <w:rsid w:val="008F5E56"/>
    <w:rsid w:val="008F7BC2"/>
    <w:rsid w:val="008F7C0D"/>
    <w:rsid w:val="009004C7"/>
    <w:rsid w:val="00900782"/>
    <w:rsid w:val="009008E1"/>
    <w:rsid w:val="0090271F"/>
    <w:rsid w:val="00903068"/>
    <w:rsid w:val="00903611"/>
    <w:rsid w:val="00904A71"/>
    <w:rsid w:val="00910049"/>
    <w:rsid w:val="0091160B"/>
    <w:rsid w:val="009145D4"/>
    <w:rsid w:val="00915010"/>
    <w:rsid w:val="00915C70"/>
    <w:rsid w:val="009163CE"/>
    <w:rsid w:val="00917268"/>
    <w:rsid w:val="0091774A"/>
    <w:rsid w:val="00917D83"/>
    <w:rsid w:val="00920338"/>
    <w:rsid w:val="0092054B"/>
    <w:rsid w:val="00922E52"/>
    <w:rsid w:val="00923DB8"/>
    <w:rsid w:val="009265A4"/>
    <w:rsid w:val="00927399"/>
    <w:rsid w:val="00931E04"/>
    <w:rsid w:val="00932497"/>
    <w:rsid w:val="00933C98"/>
    <w:rsid w:val="0093408E"/>
    <w:rsid w:val="0093545F"/>
    <w:rsid w:val="00935903"/>
    <w:rsid w:val="00937449"/>
    <w:rsid w:val="009408C4"/>
    <w:rsid w:val="00941CB2"/>
    <w:rsid w:val="009420E9"/>
    <w:rsid w:val="00942EC2"/>
    <w:rsid w:val="009439C1"/>
    <w:rsid w:val="009458C7"/>
    <w:rsid w:val="00945F40"/>
    <w:rsid w:val="009461CA"/>
    <w:rsid w:val="009471FD"/>
    <w:rsid w:val="00947224"/>
    <w:rsid w:val="0095007B"/>
    <w:rsid w:val="0095208E"/>
    <w:rsid w:val="00952B52"/>
    <w:rsid w:val="00953F9F"/>
    <w:rsid w:val="00954F6C"/>
    <w:rsid w:val="009551C8"/>
    <w:rsid w:val="00955F99"/>
    <w:rsid w:val="009561FE"/>
    <w:rsid w:val="0095648B"/>
    <w:rsid w:val="0095655E"/>
    <w:rsid w:val="00956787"/>
    <w:rsid w:val="0095764A"/>
    <w:rsid w:val="00960B82"/>
    <w:rsid w:val="0096171E"/>
    <w:rsid w:val="00961B32"/>
    <w:rsid w:val="009623EA"/>
    <w:rsid w:val="00962FBF"/>
    <w:rsid w:val="00963D86"/>
    <w:rsid w:val="0096490A"/>
    <w:rsid w:val="009705E5"/>
    <w:rsid w:val="00971112"/>
    <w:rsid w:val="0097184A"/>
    <w:rsid w:val="00971C47"/>
    <w:rsid w:val="00972C97"/>
    <w:rsid w:val="00972E18"/>
    <w:rsid w:val="009735D6"/>
    <w:rsid w:val="00974BB0"/>
    <w:rsid w:val="009816B5"/>
    <w:rsid w:val="00984571"/>
    <w:rsid w:val="00985308"/>
    <w:rsid w:val="00986C58"/>
    <w:rsid w:val="009876A5"/>
    <w:rsid w:val="00991246"/>
    <w:rsid w:val="0099180C"/>
    <w:rsid w:val="00993BBC"/>
    <w:rsid w:val="0099493E"/>
    <w:rsid w:val="00995169"/>
    <w:rsid w:val="00997D92"/>
    <w:rsid w:val="009A2927"/>
    <w:rsid w:val="009A3390"/>
    <w:rsid w:val="009A3AC7"/>
    <w:rsid w:val="009A482D"/>
    <w:rsid w:val="009A4FD4"/>
    <w:rsid w:val="009A4FD9"/>
    <w:rsid w:val="009A5190"/>
    <w:rsid w:val="009B28F7"/>
    <w:rsid w:val="009B629D"/>
    <w:rsid w:val="009B6B93"/>
    <w:rsid w:val="009B6C3A"/>
    <w:rsid w:val="009B7671"/>
    <w:rsid w:val="009C01DA"/>
    <w:rsid w:val="009C1D9C"/>
    <w:rsid w:val="009C2009"/>
    <w:rsid w:val="009C2DEE"/>
    <w:rsid w:val="009C4014"/>
    <w:rsid w:val="009C53E2"/>
    <w:rsid w:val="009C55D0"/>
    <w:rsid w:val="009C55E8"/>
    <w:rsid w:val="009C5D10"/>
    <w:rsid w:val="009C67DB"/>
    <w:rsid w:val="009C7DAE"/>
    <w:rsid w:val="009D0FF6"/>
    <w:rsid w:val="009D1287"/>
    <w:rsid w:val="009D1801"/>
    <w:rsid w:val="009D30B7"/>
    <w:rsid w:val="009D4BF1"/>
    <w:rsid w:val="009D55A4"/>
    <w:rsid w:val="009D5C92"/>
    <w:rsid w:val="009D5E7E"/>
    <w:rsid w:val="009D73C0"/>
    <w:rsid w:val="009E0A7B"/>
    <w:rsid w:val="009E3E1E"/>
    <w:rsid w:val="009E48B1"/>
    <w:rsid w:val="009E7608"/>
    <w:rsid w:val="009F056C"/>
    <w:rsid w:val="009F17BF"/>
    <w:rsid w:val="009F1D36"/>
    <w:rsid w:val="009F215F"/>
    <w:rsid w:val="009F4335"/>
    <w:rsid w:val="009F482E"/>
    <w:rsid w:val="009F4A5F"/>
    <w:rsid w:val="009F7008"/>
    <w:rsid w:val="00A00DC2"/>
    <w:rsid w:val="00A01921"/>
    <w:rsid w:val="00A04A51"/>
    <w:rsid w:val="00A04A72"/>
    <w:rsid w:val="00A04FCF"/>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948"/>
    <w:rsid w:val="00A26B6E"/>
    <w:rsid w:val="00A26C86"/>
    <w:rsid w:val="00A3031D"/>
    <w:rsid w:val="00A30BF7"/>
    <w:rsid w:val="00A30EE8"/>
    <w:rsid w:val="00A319AA"/>
    <w:rsid w:val="00A32BB7"/>
    <w:rsid w:val="00A33330"/>
    <w:rsid w:val="00A35414"/>
    <w:rsid w:val="00A35C09"/>
    <w:rsid w:val="00A40210"/>
    <w:rsid w:val="00A41E94"/>
    <w:rsid w:val="00A4234A"/>
    <w:rsid w:val="00A43886"/>
    <w:rsid w:val="00A43B3A"/>
    <w:rsid w:val="00A44166"/>
    <w:rsid w:val="00A4461C"/>
    <w:rsid w:val="00A455AE"/>
    <w:rsid w:val="00A45B2A"/>
    <w:rsid w:val="00A4702F"/>
    <w:rsid w:val="00A47497"/>
    <w:rsid w:val="00A501C7"/>
    <w:rsid w:val="00A524BB"/>
    <w:rsid w:val="00A53724"/>
    <w:rsid w:val="00A53A42"/>
    <w:rsid w:val="00A55236"/>
    <w:rsid w:val="00A55E74"/>
    <w:rsid w:val="00A5718E"/>
    <w:rsid w:val="00A57826"/>
    <w:rsid w:val="00A57B79"/>
    <w:rsid w:val="00A61B7E"/>
    <w:rsid w:val="00A6397D"/>
    <w:rsid w:val="00A63CB9"/>
    <w:rsid w:val="00A647F3"/>
    <w:rsid w:val="00A6558F"/>
    <w:rsid w:val="00A657F4"/>
    <w:rsid w:val="00A6608F"/>
    <w:rsid w:val="00A66275"/>
    <w:rsid w:val="00A702F5"/>
    <w:rsid w:val="00A70451"/>
    <w:rsid w:val="00A71E3A"/>
    <w:rsid w:val="00A72C6C"/>
    <w:rsid w:val="00A74793"/>
    <w:rsid w:val="00A74944"/>
    <w:rsid w:val="00A74BC8"/>
    <w:rsid w:val="00A76C40"/>
    <w:rsid w:val="00A77739"/>
    <w:rsid w:val="00A77741"/>
    <w:rsid w:val="00A77C20"/>
    <w:rsid w:val="00A81258"/>
    <w:rsid w:val="00A82346"/>
    <w:rsid w:val="00A83F31"/>
    <w:rsid w:val="00A84A4B"/>
    <w:rsid w:val="00A85310"/>
    <w:rsid w:val="00A85DCD"/>
    <w:rsid w:val="00A90B53"/>
    <w:rsid w:val="00A92849"/>
    <w:rsid w:val="00A92977"/>
    <w:rsid w:val="00A935CB"/>
    <w:rsid w:val="00A95D85"/>
    <w:rsid w:val="00A95EC3"/>
    <w:rsid w:val="00A96374"/>
    <w:rsid w:val="00A9671C"/>
    <w:rsid w:val="00AA0C38"/>
    <w:rsid w:val="00AA0D25"/>
    <w:rsid w:val="00AA0F95"/>
    <w:rsid w:val="00AA2EC0"/>
    <w:rsid w:val="00AA4AF2"/>
    <w:rsid w:val="00AA4E8F"/>
    <w:rsid w:val="00AA53C6"/>
    <w:rsid w:val="00AA7EBC"/>
    <w:rsid w:val="00AB0EE8"/>
    <w:rsid w:val="00AB14C4"/>
    <w:rsid w:val="00AB30AE"/>
    <w:rsid w:val="00AB3A30"/>
    <w:rsid w:val="00AB3B76"/>
    <w:rsid w:val="00AB43B1"/>
    <w:rsid w:val="00AB69F2"/>
    <w:rsid w:val="00AB6EB4"/>
    <w:rsid w:val="00AB7904"/>
    <w:rsid w:val="00AC01D1"/>
    <w:rsid w:val="00AC205B"/>
    <w:rsid w:val="00AC2C87"/>
    <w:rsid w:val="00AC30E3"/>
    <w:rsid w:val="00AC39D1"/>
    <w:rsid w:val="00AC4E7E"/>
    <w:rsid w:val="00AD0611"/>
    <w:rsid w:val="00AD6538"/>
    <w:rsid w:val="00AE0FAB"/>
    <w:rsid w:val="00AE131B"/>
    <w:rsid w:val="00AE1816"/>
    <w:rsid w:val="00AE272C"/>
    <w:rsid w:val="00AE283D"/>
    <w:rsid w:val="00AE4D66"/>
    <w:rsid w:val="00AE5120"/>
    <w:rsid w:val="00AE556D"/>
    <w:rsid w:val="00AE573C"/>
    <w:rsid w:val="00AE5DA9"/>
    <w:rsid w:val="00AF248A"/>
    <w:rsid w:val="00AF3F37"/>
    <w:rsid w:val="00AF5282"/>
    <w:rsid w:val="00AF6AC6"/>
    <w:rsid w:val="00AF6FAC"/>
    <w:rsid w:val="00AF79EF"/>
    <w:rsid w:val="00B0129E"/>
    <w:rsid w:val="00B0253B"/>
    <w:rsid w:val="00B033EF"/>
    <w:rsid w:val="00B03B3C"/>
    <w:rsid w:val="00B04B0E"/>
    <w:rsid w:val="00B052C2"/>
    <w:rsid w:val="00B07498"/>
    <w:rsid w:val="00B07B85"/>
    <w:rsid w:val="00B10117"/>
    <w:rsid w:val="00B114C3"/>
    <w:rsid w:val="00B12217"/>
    <w:rsid w:val="00B1453B"/>
    <w:rsid w:val="00B15449"/>
    <w:rsid w:val="00B1723E"/>
    <w:rsid w:val="00B20517"/>
    <w:rsid w:val="00B2235D"/>
    <w:rsid w:val="00B23B71"/>
    <w:rsid w:val="00B25551"/>
    <w:rsid w:val="00B25E3B"/>
    <w:rsid w:val="00B30390"/>
    <w:rsid w:val="00B31AA3"/>
    <w:rsid w:val="00B32436"/>
    <w:rsid w:val="00B34185"/>
    <w:rsid w:val="00B34C57"/>
    <w:rsid w:val="00B35B30"/>
    <w:rsid w:val="00B36640"/>
    <w:rsid w:val="00B37066"/>
    <w:rsid w:val="00B4022D"/>
    <w:rsid w:val="00B4029E"/>
    <w:rsid w:val="00B4115B"/>
    <w:rsid w:val="00B4376D"/>
    <w:rsid w:val="00B437B9"/>
    <w:rsid w:val="00B43D6D"/>
    <w:rsid w:val="00B446F3"/>
    <w:rsid w:val="00B4479D"/>
    <w:rsid w:val="00B4637D"/>
    <w:rsid w:val="00B4652E"/>
    <w:rsid w:val="00B46AEA"/>
    <w:rsid w:val="00B46DFA"/>
    <w:rsid w:val="00B472AE"/>
    <w:rsid w:val="00B47B4C"/>
    <w:rsid w:val="00B50CF1"/>
    <w:rsid w:val="00B53026"/>
    <w:rsid w:val="00B562BE"/>
    <w:rsid w:val="00B56610"/>
    <w:rsid w:val="00B573A0"/>
    <w:rsid w:val="00B575B7"/>
    <w:rsid w:val="00B620C6"/>
    <w:rsid w:val="00B62656"/>
    <w:rsid w:val="00B62F75"/>
    <w:rsid w:val="00B6400F"/>
    <w:rsid w:val="00B64F6E"/>
    <w:rsid w:val="00B66773"/>
    <w:rsid w:val="00B67516"/>
    <w:rsid w:val="00B675E5"/>
    <w:rsid w:val="00B67FC5"/>
    <w:rsid w:val="00B704B9"/>
    <w:rsid w:val="00B71C9C"/>
    <w:rsid w:val="00B73D61"/>
    <w:rsid w:val="00B74046"/>
    <w:rsid w:val="00B74F24"/>
    <w:rsid w:val="00B753E5"/>
    <w:rsid w:val="00B759A6"/>
    <w:rsid w:val="00B764EC"/>
    <w:rsid w:val="00B767B4"/>
    <w:rsid w:val="00B768B9"/>
    <w:rsid w:val="00B76DF2"/>
    <w:rsid w:val="00B77D03"/>
    <w:rsid w:val="00B80819"/>
    <w:rsid w:val="00B836B3"/>
    <w:rsid w:val="00B853FC"/>
    <w:rsid w:val="00B90336"/>
    <w:rsid w:val="00B92E27"/>
    <w:rsid w:val="00B931D0"/>
    <w:rsid w:val="00B94EC5"/>
    <w:rsid w:val="00B95C0E"/>
    <w:rsid w:val="00B9671A"/>
    <w:rsid w:val="00BA0F1F"/>
    <w:rsid w:val="00BA24F5"/>
    <w:rsid w:val="00BA2519"/>
    <w:rsid w:val="00BA4DBE"/>
    <w:rsid w:val="00BA79DD"/>
    <w:rsid w:val="00BB05BD"/>
    <w:rsid w:val="00BB11C3"/>
    <w:rsid w:val="00BB6663"/>
    <w:rsid w:val="00BC11EC"/>
    <w:rsid w:val="00BC1987"/>
    <w:rsid w:val="00BC2530"/>
    <w:rsid w:val="00BC434A"/>
    <w:rsid w:val="00BC6DEB"/>
    <w:rsid w:val="00BD0CE7"/>
    <w:rsid w:val="00BD1EA5"/>
    <w:rsid w:val="00BD24BE"/>
    <w:rsid w:val="00BD2981"/>
    <w:rsid w:val="00BD311E"/>
    <w:rsid w:val="00BD4231"/>
    <w:rsid w:val="00BD4919"/>
    <w:rsid w:val="00BD5F08"/>
    <w:rsid w:val="00BD6612"/>
    <w:rsid w:val="00BE0EDA"/>
    <w:rsid w:val="00BE2185"/>
    <w:rsid w:val="00BE257B"/>
    <w:rsid w:val="00BE3963"/>
    <w:rsid w:val="00BE3ECA"/>
    <w:rsid w:val="00BE5235"/>
    <w:rsid w:val="00BE52FA"/>
    <w:rsid w:val="00BE543D"/>
    <w:rsid w:val="00BE6022"/>
    <w:rsid w:val="00BE7D1E"/>
    <w:rsid w:val="00BF21B4"/>
    <w:rsid w:val="00BF3C1E"/>
    <w:rsid w:val="00BF4007"/>
    <w:rsid w:val="00BF41EC"/>
    <w:rsid w:val="00BF48DA"/>
    <w:rsid w:val="00BF5EEB"/>
    <w:rsid w:val="00BF626E"/>
    <w:rsid w:val="00BF7296"/>
    <w:rsid w:val="00BF77B2"/>
    <w:rsid w:val="00BF79F1"/>
    <w:rsid w:val="00C00499"/>
    <w:rsid w:val="00C009CF"/>
    <w:rsid w:val="00C01A3D"/>
    <w:rsid w:val="00C01A56"/>
    <w:rsid w:val="00C01E2A"/>
    <w:rsid w:val="00C02471"/>
    <w:rsid w:val="00C025B4"/>
    <w:rsid w:val="00C03E55"/>
    <w:rsid w:val="00C063E2"/>
    <w:rsid w:val="00C07D13"/>
    <w:rsid w:val="00C10D1A"/>
    <w:rsid w:val="00C10EDD"/>
    <w:rsid w:val="00C11374"/>
    <w:rsid w:val="00C1387A"/>
    <w:rsid w:val="00C13B71"/>
    <w:rsid w:val="00C149EE"/>
    <w:rsid w:val="00C14CA9"/>
    <w:rsid w:val="00C152E8"/>
    <w:rsid w:val="00C15E5F"/>
    <w:rsid w:val="00C16011"/>
    <w:rsid w:val="00C1677D"/>
    <w:rsid w:val="00C17BCE"/>
    <w:rsid w:val="00C22564"/>
    <w:rsid w:val="00C22E1E"/>
    <w:rsid w:val="00C24D47"/>
    <w:rsid w:val="00C25F8E"/>
    <w:rsid w:val="00C2769B"/>
    <w:rsid w:val="00C30186"/>
    <w:rsid w:val="00C3238A"/>
    <w:rsid w:val="00C32F24"/>
    <w:rsid w:val="00C33079"/>
    <w:rsid w:val="00C3492F"/>
    <w:rsid w:val="00C34CF6"/>
    <w:rsid w:val="00C36081"/>
    <w:rsid w:val="00C36A5F"/>
    <w:rsid w:val="00C37864"/>
    <w:rsid w:val="00C40DC0"/>
    <w:rsid w:val="00C40E35"/>
    <w:rsid w:val="00C41877"/>
    <w:rsid w:val="00C4286B"/>
    <w:rsid w:val="00C430F9"/>
    <w:rsid w:val="00C43CDF"/>
    <w:rsid w:val="00C50609"/>
    <w:rsid w:val="00C5249E"/>
    <w:rsid w:val="00C5434A"/>
    <w:rsid w:val="00C56E93"/>
    <w:rsid w:val="00C576C1"/>
    <w:rsid w:val="00C600BD"/>
    <w:rsid w:val="00C60947"/>
    <w:rsid w:val="00C60C92"/>
    <w:rsid w:val="00C610B6"/>
    <w:rsid w:val="00C622CD"/>
    <w:rsid w:val="00C64FF9"/>
    <w:rsid w:val="00C66F3D"/>
    <w:rsid w:val="00C66FA3"/>
    <w:rsid w:val="00C67D12"/>
    <w:rsid w:val="00C70B6F"/>
    <w:rsid w:val="00C72223"/>
    <w:rsid w:val="00C73EC3"/>
    <w:rsid w:val="00C7411C"/>
    <w:rsid w:val="00C74479"/>
    <w:rsid w:val="00C74B44"/>
    <w:rsid w:val="00C74F7E"/>
    <w:rsid w:val="00C7511D"/>
    <w:rsid w:val="00C760C9"/>
    <w:rsid w:val="00C80EDC"/>
    <w:rsid w:val="00C811B4"/>
    <w:rsid w:val="00C81DF9"/>
    <w:rsid w:val="00C82039"/>
    <w:rsid w:val="00C83902"/>
    <w:rsid w:val="00C8548A"/>
    <w:rsid w:val="00C86289"/>
    <w:rsid w:val="00C87616"/>
    <w:rsid w:val="00C92E66"/>
    <w:rsid w:val="00C937B8"/>
    <w:rsid w:val="00C938E9"/>
    <w:rsid w:val="00C95FAA"/>
    <w:rsid w:val="00C96DBB"/>
    <w:rsid w:val="00C96E8D"/>
    <w:rsid w:val="00C9791D"/>
    <w:rsid w:val="00CA02ED"/>
    <w:rsid w:val="00CA0917"/>
    <w:rsid w:val="00CA0DA5"/>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B05BB"/>
    <w:rsid w:val="00CB32C3"/>
    <w:rsid w:val="00CB510F"/>
    <w:rsid w:val="00CB5CFF"/>
    <w:rsid w:val="00CB5E68"/>
    <w:rsid w:val="00CB61D2"/>
    <w:rsid w:val="00CB6AF0"/>
    <w:rsid w:val="00CB6E3E"/>
    <w:rsid w:val="00CC122B"/>
    <w:rsid w:val="00CC1924"/>
    <w:rsid w:val="00CC193F"/>
    <w:rsid w:val="00CC2CC8"/>
    <w:rsid w:val="00CC44EF"/>
    <w:rsid w:val="00CC4DEA"/>
    <w:rsid w:val="00CC59D6"/>
    <w:rsid w:val="00CC6CA5"/>
    <w:rsid w:val="00CD0ABE"/>
    <w:rsid w:val="00CD0E51"/>
    <w:rsid w:val="00CD11AE"/>
    <w:rsid w:val="00CD1A15"/>
    <w:rsid w:val="00CD2620"/>
    <w:rsid w:val="00CD372F"/>
    <w:rsid w:val="00CD41BA"/>
    <w:rsid w:val="00CD4C7B"/>
    <w:rsid w:val="00CD6C7B"/>
    <w:rsid w:val="00CE07A8"/>
    <w:rsid w:val="00CE1F72"/>
    <w:rsid w:val="00CE2062"/>
    <w:rsid w:val="00CE270D"/>
    <w:rsid w:val="00CE3251"/>
    <w:rsid w:val="00CE3415"/>
    <w:rsid w:val="00CF0E38"/>
    <w:rsid w:val="00CF1D34"/>
    <w:rsid w:val="00CF23EC"/>
    <w:rsid w:val="00CF23EE"/>
    <w:rsid w:val="00CF4536"/>
    <w:rsid w:val="00CF47EC"/>
    <w:rsid w:val="00CF5C60"/>
    <w:rsid w:val="00CF5CB9"/>
    <w:rsid w:val="00CF6B19"/>
    <w:rsid w:val="00CF6FED"/>
    <w:rsid w:val="00CF7336"/>
    <w:rsid w:val="00D00574"/>
    <w:rsid w:val="00D007C0"/>
    <w:rsid w:val="00D018BE"/>
    <w:rsid w:val="00D072F9"/>
    <w:rsid w:val="00D07600"/>
    <w:rsid w:val="00D079C0"/>
    <w:rsid w:val="00D10211"/>
    <w:rsid w:val="00D1081F"/>
    <w:rsid w:val="00D10917"/>
    <w:rsid w:val="00D10EDB"/>
    <w:rsid w:val="00D13188"/>
    <w:rsid w:val="00D14570"/>
    <w:rsid w:val="00D14ED8"/>
    <w:rsid w:val="00D20000"/>
    <w:rsid w:val="00D2074C"/>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51CB"/>
    <w:rsid w:val="00D36592"/>
    <w:rsid w:val="00D40F2E"/>
    <w:rsid w:val="00D417CD"/>
    <w:rsid w:val="00D44A13"/>
    <w:rsid w:val="00D45C9E"/>
    <w:rsid w:val="00D46851"/>
    <w:rsid w:val="00D47AA0"/>
    <w:rsid w:val="00D50368"/>
    <w:rsid w:val="00D509BB"/>
    <w:rsid w:val="00D50E24"/>
    <w:rsid w:val="00D515CE"/>
    <w:rsid w:val="00D53116"/>
    <w:rsid w:val="00D53722"/>
    <w:rsid w:val="00D537F6"/>
    <w:rsid w:val="00D55066"/>
    <w:rsid w:val="00D572DA"/>
    <w:rsid w:val="00D60E6A"/>
    <w:rsid w:val="00D61685"/>
    <w:rsid w:val="00D62561"/>
    <w:rsid w:val="00D62A42"/>
    <w:rsid w:val="00D62C0A"/>
    <w:rsid w:val="00D65B22"/>
    <w:rsid w:val="00D65EF9"/>
    <w:rsid w:val="00D67715"/>
    <w:rsid w:val="00D67DBE"/>
    <w:rsid w:val="00D7086E"/>
    <w:rsid w:val="00D738D6"/>
    <w:rsid w:val="00D74075"/>
    <w:rsid w:val="00D741C5"/>
    <w:rsid w:val="00D755C9"/>
    <w:rsid w:val="00D7580B"/>
    <w:rsid w:val="00D76883"/>
    <w:rsid w:val="00D77124"/>
    <w:rsid w:val="00D80292"/>
    <w:rsid w:val="00D80795"/>
    <w:rsid w:val="00D808B5"/>
    <w:rsid w:val="00D82FA4"/>
    <w:rsid w:val="00D83F39"/>
    <w:rsid w:val="00D856C8"/>
    <w:rsid w:val="00D86329"/>
    <w:rsid w:val="00D8658D"/>
    <w:rsid w:val="00D87805"/>
    <w:rsid w:val="00D87E00"/>
    <w:rsid w:val="00D90CE3"/>
    <w:rsid w:val="00D911DC"/>
    <w:rsid w:val="00D9134D"/>
    <w:rsid w:val="00D9441A"/>
    <w:rsid w:val="00D96025"/>
    <w:rsid w:val="00D960EE"/>
    <w:rsid w:val="00D96454"/>
    <w:rsid w:val="00D96733"/>
    <w:rsid w:val="00D970D6"/>
    <w:rsid w:val="00D97349"/>
    <w:rsid w:val="00DA1BEA"/>
    <w:rsid w:val="00DA243A"/>
    <w:rsid w:val="00DA2939"/>
    <w:rsid w:val="00DA3072"/>
    <w:rsid w:val="00DA32E6"/>
    <w:rsid w:val="00DA4E17"/>
    <w:rsid w:val="00DA5797"/>
    <w:rsid w:val="00DA5FE4"/>
    <w:rsid w:val="00DA7A03"/>
    <w:rsid w:val="00DB1818"/>
    <w:rsid w:val="00DB254D"/>
    <w:rsid w:val="00DB3008"/>
    <w:rsid w:val="00DB3971"/>
    <w:rsid w:val="00DB3978"/>
    <w:rsid w:val="00DB473A"/>
    <w:rsid w:val="00DB7186"/>
    <w:rsid w:val="00DC0F26"/>
    <w:rsid w:val="00DC2754"/>
    <w:rsid w:val="00DC309B"/>
    <w:rsid w:val="00DC4DA2"/>
    <w:rsid w:val="00DC5291"/>
    <w:rsid w:val="00DC6A98"/>
    <w:rsid w:val="00DC7181"/>
    <w:rsid w:val="00DD1425"/>
    <w:rsid w:val="00DD2F40"/>
    <w:rsid w:val="00DD34F0"/>
    <w:rsid w:val="00DD3784"/>
    <w:rsid w:val="00DD37C1"/>
    <w:rsid w:val="00DD40A9"/>
    <w:rsid w:val="00DD4EE9"/>
    <w:rsid w:val="00DD53C0"/>
    <w:rsid w:val="00DD58E9"/>
    <w:rsid w:val="00DE0769"/>
    <w:rsid w:val="00DE0EFC"/>
    <w:rsid w:val="00DE508A"/>
    <w:rsid w:val="00DE623E"/>
    <w:rsid w:val="00DE7D8C"/>
    <w:rsid w:val="00DF0164"/>
    <w:rsid w:val="00DF02A5"/>
    <w:rsid w:val="00DF24BA"/>
    <w:rsid w:val="00DF2732"/>
    <w:rsid w:val="00DF31FF"/>
    <w:rsid w:val="00DF3B88"/>
    <w:rsid w:val="00DF42E8"/>
    <w:rsid w:val="00DF441D"/>
    <w:rsid w:val="00DF60DB"/>
    <w:rsid w:val="00DF7CE0"/>
    <w:rsid w:val="00E008E9"/>
    <w:rsid w:val="00E00CEF"/>
    <w:rsid w:val="00E019DD"/>
    <w:rsid w:val="00E02877"/>
    <w:rsid w:val="00E038CF"/>
    <w:rsid w:val="00E048B4"/>
    <w:rsid w:val="00E05079"/>
    <w:rsid w:val="00E05545"/>
    <w:rsid w:val="00E0571E"/>
    <w:rsid w:val="00E05FB9"/>
    <w:rsid w:val="00E06DD4"/>
    <w:rsid w:val="00E078C0"/>
    <w:rsid w:val="00E07E67"/>
    <w:rsid w:val="00E10381"/>
    <w:rsid w:val="00E13303"/>
    <w:rsid w:val="00E14000"/>
    <w:rsid w:val="00E17960"/>
    <w:rsid w:val="00E20568"/>
    <w:rsid w:val="00E2144D"/>
    <w:rsid w:val="00E22A8A"/>
    <w:rsid w:val="00E243B8"/>
    <w:rsid w:val="00E259A1"/>
    <w:rsid w:val="00E27680"/>
    <w:rsid w:val="00E30274"/>
    <w:rsid w:val="00E319DB"/>
    <w:rsid w:val="00E32ACD"/>
    <w:rsid w:val="00E3347C"/>
    <w:rsid w:val="00E33514"/>
    <w:rsid w:val="00E338CF"/>
    <w:rsid w:val="00E33B0E"/>
    <w:rsid w:val="00E33B24"/>
    <w:rsid w:val="00E3402C"/>
    <w:rsid w:val="00E36668"/>
    <w:rsid w:val="00E376B0"/>
    <w:rsid w:val="00E43F7C"/>
    <w:rsid w:val="00E44627"/>
    <w:rsid w:val="00E46555"/>
    <w:rsid w:val="00E47BC4"/>
    <w:rsid w:val="00E5071A"/>
    <w:rsid w:val="00E51773"/>
    <w:rsid w:val="00E52396"/>
    <w:rsid w:val="00E52EBD"/>
    <w:rsid w:val="00E55C02"/>
    <w:rsid w:val="00E55E67"/>
    <w:rsid w:val="00E568A6"/>
    <w:rsid w:val="00E569A4"/>
    <w:rsid w:val="00E56B44"/>
    <w:rsid w:val="00E57A08"/>
    <w:rsid w:val="00E61665"/>
    <w:rsid w:val="00E62835"/>
    <w:rsid w:val="00E62E23"/>
    <w:rsid w:val="00E648F0"/>
    <w:rsid w:val="00E655A7"/>
    <w:rsid w:val="00E67287"/>
    <w:rsid w:val="00E67670"/>
    <w:rsid w:val="00E678FA"/>
    <w:rsid w:val="00E70506"/>
    <w:rsid w:val="00E71150"/>
    <w:rsid w:val="00E72827"/>
    <w:rsid w:val="00E73933"/>
    <w:rsid w:val="00E752F7"/>
    <w:rsid w:val="00E758E2"/>
    <w:rsid w:val="00E77645"/>
    <w:rsid w:val="00E80B0B"/>
    <w:rsid w:val="00E8330F"/>
    <w:rsid w:val="00E838AA"/>
    <w:rsid w:val="00E86928"/>
    <w:rsid w:val="00E870CD"/>
    <w:rsid w:val="00E8740E"/>
    <w:rsid w:val="00E8777B"/>
    <w:rsid w:val="00E9006E"/>
    <w:rsid w:val="00E91200"/>
    <w:rsid w:val="00E92BC4"/>
    <w:rsid w:val="00E93636"/>
    <w:rsid w:val="00E94404"/>
    <w:rsid w:val="00E96C2C"/>
    <w:rsid w:val="00E96E21"/>
    <w:rsid w:val="00EA22F8"/>
    <w:rsid w:val="00EA472F"/>
    <w:rsid w:val="00EA6955"/>
    <w:rsid w:val="00EB0BA3"/>
    <w:rsid w:val="00EB4384"/>
    <w:rsid w:val="00EB60BA"/>
    <w:rsid w:val="00EB7D70"/>
    <w:rsid w:val="00EC1148"/>
    <w:rsid w:val="00EC2119"/>
    <w:rsid w:val="00EC23FA"/>
    <w:rsid w:val="00EC263E"/>
    <w:rsid w:val="00EC29CC"/>
    <w:rsid w:val="00EC3973"/>
    <w:rsid w:val="00EC4A25"/>
    <w:rsid w:val="00EC56CF"/>
    <w:rsid w:val="00EC65DC"/>
    <w:rsid w:val="00EC70E5"/>
    <w:rsid w:val="00ED06A4"/>
    <w:rsid w:val="00ED0957"/>
    <w:rsid w:val="00ED1BBA"/>
    <w:rsid w:val="00ED1D25"/>
    <w:rsid w:val="00ED2CF8"/>
    <w:rsid w:val="00ED3445"/>
    <w:rsid w:val="00ED39C3"/>
    <w:rsid w:val="00ED42D3"/>
    <w:rsid w:val="00ED7B26"/>
    <w:rsid w:val="00EE0635"/>
    <w:rsid w:val="00EE13A8"/>
    <w:rsid w:val="00EE1A73"/>
    <w:rsid w:val="00EE29AC"/>
    <w:rsid w:val="00EE2D28"/>
    <w:rsid w:val="00EE4DBC"/>
    <w:rsid w:val="00EE5B63"/>
    <w:rsid w:val="00EE6A05"/>
    <w:rsid w:val="00EF0D20"/>
    <w:rsid w:val="00EF115B"/>
    <w:rsid w:val="00EF1956"/>
    <w:rsid w:val="00EF4175"/>
    <w:rsid w:val="00EF4630"/>
    <w:rsid w:val="00EF5AC3"/>
    <w:rsid w:val="00EF628F"/>
    <w:rsid w:val="00EF7401"/>
    <w:rsid w:val="00EF7667"/>
    <w:rsid w:val="00EF78A0"/>
    <w:rsid w:val="00EF7A24"/>
    <w:rsid w:val="00F00780"/>
    <w:rsid w:val="00F00C7B"/>
    <w:rsid w:val="00F025A2"/>
    <w:rsid w:val="00F03003"/>
    <w:rsid w:val="00F03C5A"/>
    <w:rsid w:val="00F0430E"/>
    <w:rsid w:val="00F05ABB"/>
    <w:rsid w:val="00F076C8"/>
    <w:rsid w:val="00F127B7"/>
    <w:rsid w:val="00F13C4F"/>
    <w:rsid w:val="00F13D6C"/>
    <w:rsid w:val="00F14CB9"/>
    <w:rsid w:val="00F16632"/>
    <w:rsid w:val="00F17F82"/>
    <w:rsid w:val="00F2026E"/>
    <w:rsid w:val="00F21984"/>
    <w:rsid w:val="00F21F3E"/>
    <w:rsid w:val="00F2210A"/>
    <w:rsid w:val="00F22463"/>
    <w:rsid w:val="00F23E13"/>
    <w:rsid w:val="00F24153"/>
    <w:rsid w:val="00F274FA"/>
    <w:rsid w:val="00F300FB"/>
    <w:rsid w:val="00F31A73"/>
    <w:rsid w:val="00F330BB"/>
    <w:rsid w:val="00F37743"/>
    <w:rsid w:val="00F40161"/>
    <w:rsid w:val="00F402FC"/>
    <w:rsid w:val="00F4160A"/>
    <w:rsid w:val="00F418AD"/>
    <w:rsid w:val="00F41BFB"/>
    <w:rsid w:val="00F41D6C"/>
    <w:rsid w:val="00F42D7E"/>
    <w:rsid w:val="00F4454A"/>
    <w:rsid w:val="00F456C3"/>
    <w:rsid w:val="00F50F3A"/>
    <w:rsid w:val="00F51AA9"/>
    <w:rsid w:val="00F53E42"/>
    <w:rsid w:val="00F53F29"/>
    <w:rsid w:val="00F54760"/>
    <w:rsid w:val="00F54A3D"/>
    <w:rsid w:val="00F553FA"/>
    <w:rsid w:val="00F56DDF"/>
    <w:rsid w:val="00F57E74"/>
    <w:rsid w:val="00F57F3D"/>
    <w:rsid w:val="00F609E8"/>
    <w:rsid w:val="00F622ED"/>
    <w:rsid w:val="00F62A26"/>
    <w:rsid w:val="00F653B8"/>
    <w:rsid w:val="00F65FC0"/>
    <w:rsid w:val="00F66399"/>
    <w:rsid w:val="00F66509"/>
    <w:rsid w:val="00F70368"/>
    <w:rsid w:val="00F703DE"/>
    <w:rsid w:val="00F70559"/>
    <w:rsid w:val="00F70A2C"/>
    <w:rsid w:val="00F70D85"/>
    <w:rsid w:val="00F71B57"/>
    <w:rsid w:val="00F71EAF"/>
    <w:rsid w:val="00F755D5"/>
    <w:rsid w:val="00F75748"/>
    <w:rsid w:val="00F757F8"/>
    <w:rsid w:val="00F76C5A"/>
    <w:rsid w:val="00F76F8F"/>
    <w:rsid w:val="00F80914"/>
    <w:rsid w:val="00F82564"/>
    <w:rsid w:val="00F826B3"/>
    <w:rsid w:val="00F8275A"/>
    <w:rsid w:val="00F82D09"/>
    <w:rsid w:val="00F8317A"/>
    <w:rsid w:val="00F834AD"/>
    <w:rsid w:val="00F843B8"/>
    <w:rsid w:val="00F84D05"/>
    <w:rsid w:val="00F8519C"/>
    <w:rsid w:val="00F866FB"/>
    <w:rsid w:val="00F86F01"/>
    <w:rsid w:val="00F873D2"/>
    <w:rsid w:val="00F9036B"/>
    <w:rsid w:val="00F9106C"/>
    <w:rsid w:val="00F917F2"/>
    <w:rsid w:val="00F91863"/>
    <w:rsid w:val="00F923F9"/>
    <w:rsid w:val="00F92CEA"/>
    <w:rsid w:val="00F94F76"/>
    <w:rsid w:val="00F95682"/>
    <w:rsid w:val="00F967C9"/>
    <w:rsid w:val="00F968CA"/>
    <w:rsid w:val="00F97736"/>
    <w:rsid w:val="00FA0BC3"/>
    <w:rsid w:val="00FA1266"/>
    <w:rsid w:val="00FA17D9"/>
    <w:rsid w:val="00FA1AE3"/>
    <w:rsid w:val="00FA1BD0"/>
    <w:rsid w:val="00FA1E98"/>
    <w:rsid w:val="00FA4A45"/>
    <w:rsid w:val="00FA50BC"/>
    <w:rsid w:val="00FA7359"/>
    <w:rsid w:val="00FA755C"/>
    <w:rsid w:val="00FB1B54"/>
    <w:rsid w:val="00FB2B6A"/>
    <w:rsid w:val="00FB354C"/>
    <w:rsid w:val="00FB4B7E"/>
    <w:rsid w:val="00FB69EF"/>
    <w:rsid w:val="00FB7070"/>
    <w:rsid w:val="00FC1192"/>
    <w:rsid w:val="00FC144E"/>
    <w:rsid w:val="00FC1A80"/>
    <w:rsid w:val="00FC3707"/>
    <w:rsid w:val="00FC4C02"/>
    <w:rsid w:val="00FC4CB3"/>
    <w:rsid w:val="00FC4CB6"/>
    <w:rsid w:val="00FC526A"/>
    <w:rsid w:val="00FC5FE8"/>
    <w:rsid w:val="00FC69E4"/>
    <w:rsid w:val="00FC78FA"/>
    <w:rsid w:val="00FD3586"/>
    <w:rsid w:val="00FD4DE9"/>
    <w:rsid w:val="00FD5055"/>
    <w:rsid w:val="00FD6B00"/>
    <w:rsid w:val="00FE23D8"/>
    <w:rsid w:val="00FE2AB4"/>
    <w:rsid w:val="00FE3864"/>
    <w:rsid w:val="00FE40AD"/>
    <w:rsid w:val="00FE4A6A"/>
    <w:rsid w:val="00FE6F9D"/>
    <w:rsid w:val="00FE724C"/>
    <w:rsid w:val="00FE7EAE"/>
    <w:rsid w:val="00FF158F"/>
    <w:rsid w:val="00FF1FB9"/>
    <w:rsid w:val="00FF327F"/>
    <w:rsid w:val="00FF3B5E"/>
    <w:rsid w:val="00FF3CA9"/>
    <w:rsid w:val="00FF3CF1"/>
    <w:rsid w:val="00FF40A9"/>
    <w:rsid w:val="00FF4473"/>
    <w:rsid w:val="00FF46A4"/>
    <w:rsid w:val="00FF4C45"/>
    <w:rsid w:val="00FF5009"/>
    <w:rsid w:val="00FF6D21"/>
    <w:rsid w:val="00FF72B8"/>
    <w:rsid w:val="00FF7B57"/>
    <w:rsid w:val="0DD981BC"/>
    <w:rsid w:val="13A270BA"/>
    <w:rsid w:val="1E0E077C"/>
    <w:rsid w:val="263D934F"/>
    <w:rsid w:val="53E8EE69"/>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0EEAB5EF-80EE-4C1A-ABC7-6ADB50BE5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CaptionChar1">
    <w:name w:val="Caption Char1"/>
    <w:aliases w:val="cap Char1,cap Char Char,Caption Char Char,Caption Char1 Char Char,cap Char Char1 Char,Caption Char Char1 Char Char,cap Char2 Char"/>
    <w:link w:val="Caption"/>
    <w:rsid w:val="000A169C"/>
    <w:rPr>
      <w:b/>
      <w:bCs/>
      <w:lang w:val="en-GB" w:eastAsia="en-US"/>
    </w:rPr>
  </w:style>
  <w:style w:type="character" w:customStyle="1" w:styleId="TACChar">
    <w:name w:val="TAC Char"/>
    <w:link w:val="TAC"/>
    <w:qFormat/>
    <w:rsid w:val="0038705D"/>
    <w:rPr>
      <w:rFonts w:ascii="Arial" w:hAnsi="Arial"/>
      <w:sz w:val="18"/>
      <w:lang w:val="en-GB" w:eastAsia="en-US"/>
    </w:rPr>
  </w:style>
  <w:style w:type="character" w:customStyle="1" w:styleId="TAHChar">
    <w:name w:val="TAH Char"/>
    <w:qFormat/>
    <w:rsid w:val="0038705D"/>
    <w:rPr>
      <w:rFonts w:ascii="Arial" w:hAnsi="Arial"/>
      <w:b/>
      <w:sz w:val="18"/>
    </w:rPr>
  </w:style>
  <w:style w:type="paragraph" w:customStyle="1" w:styleId="Reference">
    <w:name w:val="Reference"/>
    <w:basedOn w:val="Normal"/>
    <w:rsid w:val="006F317F"/>
    <w:pPr>
      <w:numPr>
        <w:numId w:val="22"/>
      </w:numPr>
      <w:tabs>
        <w:tab w:val="left" w:pos="1701"/>
      </w:tabs>
      <w:spacing w:after="120"/>
    </w:pPr>
    <w:rPr>
      <w:rFonts w:eastAsia="MS Mincho"/>
      <w:sz w:val="22"/>
      <w:szCs w:val="24"/>
      <w:lang w:val="en-US" w:eastAsia="ja-JP"/>
    </w:rPr>
  </w:style>
  <w:style w:type="character" w:customStyle="1" w:styleId="TFZchn">
    <w:name w:val="TF Zchn"/>
    <w:rsid w:val="006D3F76"/>
    <w:rPr>
      <w:rFonts w:ascii="Arial" w:hAnsi="Arial"/>
      <w:b/>
    </w:rPr>
  </w:style>
  <w:style w:type="character" w:customStyle="1" w:styleId="PLChar">
    <w:name w:val="PL Char"/>
    <w:link w:val="PL"/>
    <w:qFormat/>
    <w:rsid w:val="00840E7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5AIRPNAIUNRU-1156379521-2244</_dlc_DocId>
    <_dlc_DocIdUrl xmlns="71c5aaf6-e6ce-465b-b873-5148d2a4c105">
      <Url>https://nokia.sharepoint.com/sites/c5g/e2earch/_layouts/15/DocIdRedir.aspx?ID=5AIRPNAIUNRU-1156379521-2244</Url>
      <Description>5AIRPNAIUNRU-1156379521-2244</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8EDAE4F0-851E-4256-AFA4-CC22FA3E0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86</TotalTime>
  <Pages>10</Pages>
  <Words>1857</Words>
  <Characters>10587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12420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Xu, Steven 1. (NSB - CN/Beijing)</cp:lastModifiedBy>
  <cp:revision>108</cp:revision>
  <cp:lastPrinted>2019-03-27T22:16:00Z</cp:lastPrinted>
  <dcterms:created xsi:type="dcterms:W3CDTF">2021-01-15T02:34:00Z</dcterms:created>
  <dcterms:modified xsi:type="dcterms:W3CDTF">2021-05-07T03:26:00Z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ee78a181-ee5b-45e9-b1e1-f00eb21def3b</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